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B079" w14:textId="3F4134CF" w:rsidR="008A736D" w:rsidRDefault="008A736D" w:rsidP="00683016">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w:t>
      </w:r>
      <w:r w:rsidR="00CC5512" w:rsidRPr="00CC5512">
        <w:rPr>
          <w:b/>
          <w:noProof/>
          <w:sz w:val="24"/>
        </w:rPr>
        <w:t>240685</w:t>
      </w:r>
    </w:p>
    <w:p w14:paraId="2C29D0D3" w14:textId="77777777" w:rsidR="008A736D" w:rsidRDefault="008A736D" w:rsidP="008A736D">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E2FCE" w14:paraId="3999489E" w14:textId="77777777" w:rsidTr="00547111">
        <w:tc>
          <w:tcPr>
            <w:tcW w:w="142" w:type="dxa"/>
            <w:tcBorders>
              <w:left w:val="single" w:sz="4" w:space="0" w:color="auto"/>
            </w:tcBorders>
          </w:tcPr>
          <w:p w14:paraId="4DDA7F40" w14:textId="77777777" w:rsidR="006E2FCE" w:rsidRDefault="006E2FCE" w:rsidP="006E2FCE">
            <w:pPr>
              <w:pStyle w:val="CRCoverPage"/>
              <w:spacing w:after="0"/>
              <w:jc w:val="right"/>
              <w:rPr>
                <w:noProof/>
              </w:rPr>
            </w:pPr>
          </w:p>
        </w:tc>
        <w:tc>
          <w:tcPr>
            <w:tcW w:w="1559" w:type="dxa"/>
            <w:shd w:val="pct30" w:color="FFFF00" w:fill="auto"/>
          </w:tcPr>
          <w:p w14:paraId="52508B66" w14:textId="1938D46B" w:rsidR="006E2FCE" w:rsidRPr="00410371" w:rsidRDefault="006E2FCE" w:rsidP="006E2FCE">
            <w:pPr>
              <w:pStyle w:val="CRCoverPage"/>
              <w:spacing w:after="0"/>
              <w:jc w:val="right"/>
              <w:rPr>
                <w:b/>
                <w:noProof/>
                <w:sz w:val="28"/>
              </w:rPr>
            </w:pPr>
            <w:r>
              <w:rPr>
                <w:b/>
                <w:noProof/>
                <w:sz w:val="28"/>
              </w:rPr>
              <w:t>2</w:t>
            </w:r>
            <w:r w:rsidR="00F82BCA">
              <w:rPr>
                <w:b/>
                <w:noProof/>
                <w:sz w:val="28"/>
              </w:rPr>
              <w:t>3.122</w:t>
            </w:r>
          </w:p>
        </w:tc>
        <w:tc>
          <w:tcPr>
            <w:tcW w:w="709" w:type="dxa"/>
          </w:tcPr>
          <w:p w14:paraId="77009707" w14:textId="79AEC0F3" w:rsidR="006E2FCE" w:rsidRDefault="006E2FCE" w:rsidP="006E2FCE">
            <w:pPr>
              <w:pStyle w:val="CRCoverPage"/>
              <w:spacing w:after="0"/>
              <w:jc w:val="center"/>
              <w:rPr>
                <w:noProof/>
              </w:rPr>
            </w:pPr>
            <w:r>
              <w:rPr>
                <w:b/>
                <w:noProof/>
                <w:sz w:val="28"/>
              </w:rPr>
              <w:t>CR</w:t>
            </w:r>
          </w:p>
        </w:tc>
        <w:tc>
          <w:tcPr>
            <w:tcW w:w="1276" w:type="dxa"/>
            <w:shd w:val="pct30" w:color="FFFF00" w:fill="auto"/>
          </w:tcPr>
          <w:p w14:paraId="6CAED29D" w14:textId="194965A7" w:rsidR="006E2FCE" w:rsidRPr="00410371" w:rsidRDefault="00B45B8A" w:rsidP="006E2FCE">
            <w:pPr>
              <w:pStyle w:val="CRCoverPage"/>
              <w:spacing w:after="0"/>
              <w:rPr>
                <w:noProof/>
              </w:rPr>
            </w:pPr>
            <w:r w:rsidRPr="00B45B8A">
              <w:rPr>
                <w:b/>
                <w:noProof/>
                <w:sz w:val="28"/>
              </w:rPr>
              <w:t>1205</w:t>
            </w:r>
          </w:p>
        </w:tc>
        <w:tc>
          <w:tcPr>
            <w:tcW w:w="709" w:type="dxa"/>
          </w:tcPr>
          <w:p w14:paraId="09D2C09B" w14:textId="38789510" w:rsidR="006E2FCE" w:rsidRDefault="006E2FCE" w:rsidP="006E2FC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C5EC2F" w:rsidR="006E2FCE" w:rsidRPr="00410371" w:rsidRDefault="006E2FCE" w:rsidP="006E2FCE">
            <w:pPr>
              <w:pStyle w:val="CRCoverPage"/>
              <w:spacing w:after="0"/>
              <w:jc w:val="center"/>
              <w:rPr>
                <w:b/>
                <w:noProof/>
              </w:rPr>
            </w:pPr>
            <w:r>
              <w:rPr>
                <w:b/>
                <w:noProof/>
                <w:sz w:val="28"/>
              </w:rPr>
              <w:t>-</w:t>
            </w:r>
          </w:p>
        </w:tc>
        <w:tc>
          <w:tcPr>
            <w:tcW w:w="2410" w:type="dxa"/>
          </w:tcPr>
          <w:p w14:paraId="5D4AEAE9" w14:textId="064309ED" w:rsidR="006E2FCE" w:rsidRDefault="006E2FCE" w:rsidP="006E2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45007D" w:rsidR="006E2FCE" w:rsidRPr="00410371" w:rsidRDefault="006E2FCE" w:rsidP="006E2FCE">
            <w:pPr>
              <w:pStyle w:val="CRCoverPage"/>
              <w:spacing w:after="0"/>
              <w:jc w:val="center"/>
              <w:rPr>
                <w:noProof/>
                <w:sz w:val="28"/>
              </w:rPr>
            </w:pPr>
            <w:r>
              <w:rPr>
                <w:b/>
                <w:noProof/>
                <w:sz w:val="28"/>
              </w:rPr>
              <w:t>18.</w:t>
            </w:r>
            <w:r w:rsidR="0097684A">
              <w:rPr>
                <w:b/>
                <w:noProof/>
                <w:sz w:val="28"/>
              </w:rPr>
              <w:t>5</w:t>
            </w:r>
            <w:r>
              <w:rPr>
                <w:b/>
                <w:noProof/>
                <w:sz w:val="28"/>
              </w:rPr>
              <w:t>.0</w:t>
            </w:r>
          </w:p>
        </w:tc>
        <w:tc>
          <w:tcPr>
            <w:tcW w:w="143" w:type="dxa"/>
            <w:tcBorders>
              <w:right w:val="single" w:sz="4" w:space="0" w:color="auto"/>
            </w:tcBorders>
          </w:tcPr>
          <w:p w14:paraId="399238C9" w14:textId="77777777" w:rsidR="006E2FCE" w:rsidRDefault="006E2FCE" w:rsidP="006E2FC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9D9456" w:rsidR="00F25D98" w:rsidRDefault="0043516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F5071" w14:paraId="58300953" w14:textId="77777777" w:rsidTr="00547111">
        <w:tc>
          <w:tcPr>
            <w:tcW w:w="1843" w:type="dxa"/>
            <w:tcBorders>
              <w:top w:val="single" w:sz="4" w:space="0" w:color="auto"/>
              <w:left w:val="single" w:sz="4" w:space="0" w:color="auto"/>
            </w:tcBorders>
          </w:tcPr>
          <w:p w14:paraId="05B2F3A2" w14:textId="77777777" w:rsidR="004F5071" w:rsidRDefault="004F5071" w:rsidP="004F50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D3ACF5" w:rsidR="004F5071" w:rsidRDefault="001A7420" w:rsidP="004F5071">
            <w:pPr>
              <w:pStyle w:val="CRCoverPage"/>
              <w:spacing w:after="0"/>
              <w:ind w:left="100"/>
              <w:rPr>
                <w:noProof/>
              </w:rPr>
            </w:pPr>
            <w:r w:rsidRPr="001A7420">
              <w:t>Support of SOR-SNPN-SI in EHPLMN</w:t>
            </w:r>
          </w:p>
        </w:tc>
      </w:tr>
      <w:tr w:rsidR="004F5071" w14:paraId="05C08479" w14:textId="77777777" w:rsidTr="00547111">
        <w:tc>
          <w:tcPr>
            <w:tcW w:w="1843" w:type="dxa"/>
            <w:tcBorders>
              <w:left w:val="single" w:sz="4" w:space="0" w:color="auto"/>
            </w:tcBorders>
          </w:tcPr>
          <w:p w14:paraId="45E29F53"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22071BC1" w14:textId="77777777" w:rsidR="004F5071" w:rsidRDefault="004F5071" w:rsidP="004F5071">
            <w:pPr>
              <w:pStyle w:val="CRCoverPage"/>
              <w:spacing w:after="0"/>
              <w:rPr>
                <w:noProof/>
                <w:sz w:val="8"/>
                <w:szCs w:val="8"/>
              </w:rPr>
            </w:pPr>
          </w:p>
        </w:tc>
      </w:tr>
      <w:tr w:rsidR="004F5071" w14:paraId="46D5D7C2" w14:textId="77777777" w:rsidTr="00547111">
        <w:tc>
          <w:tcPr>
            <w:tcW w:w="1843" w:type="dxa"/>
            <w:tcBorders>
              <w:left w:val="single" w:sz="4" w:space="0" w:color="auto"/>
            </w:tcBorders>
          </w:tcPr>
          <w:p w14:paraId="45A6C2C4" w14:textId="77777777" w:rsidR="004F5071" w:rsidRDefault="004F5071" w:rsidP="004F50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FEED5E" w:rsidR="004F5071" w:rsidRDefault="004F5071" w:rsidP="004F507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4F5071" w14:paraId="4196B218" w14:textId="77777777" w:rsidTr="00547111">
        <w:tc>
          <w:tcPr>
            <w:tcW w:w="1843" w:type="dxa"/>
            <w:tcBorders>
              <w:left w:val="single" w:sz="4" w:space="0" w:color="auto"/>
            </w:tcBorders>
          </w:tcPr>
          <w:p w14:paraId="14C300BA" w14:textId="77777777" w:rsidR="004F5071" w:rsidRDefault="004F5071" w:rsidP="004F50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3FB97F" w:rsidR="004F5071" w:rsidRDefault="004F5071" w:rsidP="004F5071">
            <w:pPr>
              <w:pStyle w:val="CRCoverPage"/>
              <w:spacing w:after="0"/>
              <w:ind w:left="100"/>
              <w:rPr>
                <w:noProof/>
              </w:rPr>
            </w:pPr>
            <w:r>
              <w:rPr>
                <w:noProof/>
              </w:rPr>
              <w:t>C1</w:t>
            </w:r>
          </w:p>
        </w:tc>
      </w:tr>
      <w:tr w:rsidR="004F5071" w14:paraId="76303739" w14:textId="77777777" w:rsidTr="00547111">
        <w:tc>
          <w:tcPr>
            <w:tcW w:w="1843" w:type="dxa"/>
            <w:tcBorders>
              <w:left w:val="single" w:sz="4" w:space="0" w:color="auto"/>
            </w:tcBorders>
          </w:tcPr>
          <w:p w14:paraId="4D3B1657"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6ED4D65A" w14:textId="77777777" w:rsidR="004F5071" w:rsidRDefault="004F5071" w:rsidP="004F5071">
            <w:pPr>
              <w:pStyle w:val="CRCoverPage"/>
              <w:spacing w:after="0"/>
              <w:rPr>
                <w:noProof/>
                <w:sz w:val="8"/>
                <w:szCs w:val="8"/>
              </w:rPr>
            </w:pPr>
          </w:p>
        </w:tc>
      </w:tr>
      <w:tr w:rsidR="004F5071" w14:paraId="50563E52" w14:textId="77777777" w:rsidTr="00547111">
        <w:tc>
          <w:tcPr>
            <w:tcW w:w="1843" w:type="dxa"/>
            <w:tcBorders>
              <w:left w:val="single" w:sz="4" w:space="0" w:color="auto"/>
            </w:tcBorders>
          </w:tcPr>
          <w:p w14:paraId="32C381B7" w14:textId="77777777" w:rsidR="004F5071" w:rsidRDefault="004F5071" w:rsidP="004F507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FE5E11D" w:rsidR="004F5071" w:rsidRDefault="00347283" w:rsidP="004F5071">
            <w:pPr>
              <w:pStyle w:val="CRCoverPage"/>
              <w:spacing w:after="0"/>
              <w:ind w:left="100"/>
              <w:rPr>
                <w:noProof/>
              </w:rPr>
            </w:pPr>
            <w:r w:rsidRPr="00347283">
              <w:rPr>
                <w:noProof/>
              </w:rPr>
              <w:t>TEI18</w:t>
            </w:r>
            <w:bookmarkStart w:id="2" w:name="_GoBack"/>
            <w:bookmarkEnd w:id="2"/>
            <w:r w:rsidR="00E95AF2">
              <w:rPr>
                <w:noProof/>
              </w:rPr>
              <w:t>, eNPN</w:t>
            </w:r>
          </w:p>
        </w:tc>
        <w:tc>
          <w:tcPr>
            <w:tcW w:w="567" w:type="dxa"/>
            <w:tcBorders>
              <w:left w:val="nil"/>
            </w:tcBorders>
          </w:tcPr>
          <w:p w14:paraId="61A86BCF" w14:textId="77777777" w:rsidR="004F5071" w:rsidRDefault="004F5071" w:rsidP="004F5071">
            <w:pPr>
              <w:pStyle w:val="CRCoverPage"/>
              <w:spacing w:after="0"/>
              <w:ind w:right="100"/>
              <w:rPr>
                <w:noProof/>
              </w:rPr>
            </w:pPr>
          </w:p>
        </w:tc>
        <w:tc>
          <w:tcPr>
            <w:tcW w:w="1417" w:type="dxa"/>
            <w:gridSpan w:val="3"/>
            <w:tcBorders>
              <w:left w:val="nil"/>
            </w:tcBorders>
          </w:tcPr>
          <w:p w14:paraId="153CBFB1" w14:textId="77777777" w:rsidR="004F5071" w:rsidRDefault="004F5071" w:rsidP="004F50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6986AD" w:rsidR="004F5071" w:rsidRDefault="00BF2EC6" w:rsidP="004F5071">
            <w:pPr>
              <w:pStyle w:val="CRCoverPage"/>
              <w:spacing w:after="0"/>
              <w:ind w:left="100"/>
              <w:rPr>
                <w:noProof/>
              </w:rPr>
            </w:pPr>
            <w:r>
              <w:rPr>
                <w:noProof/>
              </w:rPr>
              <w:t>202</w:t>
            </w:r>
            <w:r w:rsidR="00C72567">
              <w:rPr>
                <w:noProof/>
              </w:rPr>
              <w:t>4</w:t>
            </w:r>
            <w:r>
              <w:rPr>
                <w:noProof/>
              </w:rPr>
              <w:t>-</w:t>
            </w:r>
            <w:r w:rsidR="00C72567">
              <w:rPr>
                <w:noProof/>
              </w:rPr>
              <w:t>02</w:t>
            </w:r>
            <w:r>
              <w:rPr>
                <w:noProof/>
              </w:rPr>
              <w:t>-</w:t>
            </w:r>
            <w:r w:rsidR="00C72567">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9B845" w:rsidR="001E41F3" w:rsidRPr="00A95DDD" w:rsidRDefault="003F06A5" w:rsidP="00D24991">
            <w:pPr>
              <w:pStyle w:val="CRCoverPage"/>
              <w:spacing w:after="0"/>
              <w:ind w:left="100" w:right="-609"/>
              <w:rPr>
                <w:b/>
                <w:noProof/>
              </w:rPr>
            </w:pPr>
            <w:r w:rsidRPr="00A95DD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F424D" w:rsidR="001E41F3" w:rsidRDefault="00151720">
            <w:pPr>
              <w:pStyle w:val="CRCoverPage"/>
              <w:spacing w:after="0"/>
              <w:ind w:left="100"/>
              <w:rPr>
                <w:noProof/>
              </w:rPr>
            </w:pPr>
            <w:r w:rsidRPr="00151720">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5DDD" w14:paraId="1256F52C" w14:textId="77777777" w:rsidTr="00547111">
        <w:tc>
          <w:tcPr>
            <w:tcW w:w="2694" w:type="dxa"/>
            <w:gridSpan w:val="2"/>
            <w:tcBorders>
              <w:top w:val="single" w:sz="4" w:space="0" w:color="auto"/>
              <w:left w:val="single" w:sz="4" w:space="0" w:color="auto"/>
            </w:tcBorders>
          </w:tcPr>
          <w:p w14:paraId="52C87DB0" w14:textId="77777777" w:rsidR="00A95DDD" w:rsidRDefault="00A95DDD" w:rsidP="00A95D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76F901" w14:textId="2F962F91" w:rsidR="0040050C" w:rsidRDefault="00A95DDD" w:rsidP="00A95DDD">
            <w:pPr>
              <w:pStyle w:val="CRCoverPage"/>
              <w:spacing w:after="0"/>
              <w:ind w:left="100"/>
              <w:rPr>
                <w:noProof/>
                <w:lang w:eastAsia="zh-CN"/>
              </w:rPr>
            </w:pPr>
            <w:r>
              <w:rPr>
                <w:noProof/>
                <w:lang w:eastAsia="zh-CN"/>
              </w:rPr>
              <w:t xml:space="preserve">As per </w:t>
            </w:r>
            <w:r w:rsidR="0040050C">
              <w:rPr>
                <w:noProof/>
                <w:lang w:eastAsia="zh-CN"/>
              </w:rPr>
              <w:t xml:space="preserve">specified in TS 24.501 </w:t>
            </w:r>
            <w:r w:rsidR="0040050C">
              <w:rPr>
                <w:rFonts w:hint="eastAsia"/>
                <w:noProof/>
                <w:lang w:eastAsia="zh-CN"/>
              </w:rPr>
              <w:t>for</w:t>
            </w:r>
            <w:r w:rsidR="0040050C">
              <w:rPr>
                <w:noProof/>
                <w:lang w:eastAsia="zh-CN"/>
              </w:rPr>
              <w:t xml:space="preserve"> </w:t>
            </w:r>
            <w:r w:rsidR="0040050C">
              <w:rPr>
                <w:rFonts w:hint="eastAsia"/>
                <w:noProof/>
                <w:lang w:eastAsia="zh-CN"/>
              </w:rPr>
              <w:t>initi</w:t>
            </w:r>
            <w:r w:rsidR="0040050C">
              <w:rPr>
                <w:noProof/>
                <w:lang w:eastAsia="zh-CN"/>
              </w:rPr>
              <w:t>al registration and mobility update registration procedure</w:t>
            </w:r>
            <w:r w:rsidR="00CD62E9">
              <w:rPr>
                <w:noProof/>
                <w:lang w:eastAsia="zh-CN"/>
              </w:rPr>
              <w:t>S</w:t>
            </w:r>
            <w:r w:rsidR="0040050C">
              <w:rPr>
                <w:noProof/>
                <w:lang w:eastAsia="zh-CN"/>
              </w:rPr>
              <w:t xml:space="preserve">, if </w:t>
            </w:r>
            <w:r w:rsidR="0040050C" w:rsidRPr="0040050C">
              <w:rPr>
                <w:noProof/>
                <w:lang w:eastAsia="zh-CN"/>
              </w:rPr>
              <w:t>the UE supports access to an SNPN using credentials from a credentials holder</w:t>
            </w:r>
            <w:r w:rsidR="0040050C">
              <w:rPr>
                <w:noProof/>
                <w:lang w:eastAsia="zh-CN"/>
              </w:rPr>
              <w:t xml:space="preserve">, when the UE </w:t>
            </w:r>
            <w:r w:rsidR="00CD62E9">
              <w:rPr>
                <w:noProof/>
                <w:lang w:eastAsia="zh-CN"/>
              </w:rPr>
              <w:t xml:space="preserve">is </w:t>
            </w:r>
            <w:r w:rsidR="0040050C">
              <w:rPr>
                <w:noProof/>
                <w:lang w:eastAsia="zh-CN"/>
              </w:rPr>
              <w:t xml:space="preserve">in its EHPLMN, the UE shall also indicate its support </w:t>
            </w:r>
            <w:r w:rsidR="0040050C" w:rsidRPr="001A7420">
              <w:t>of SOR-SNPN-SI</w:t>
            </w:r>
            <w:r w:rsidR="0040050C">
              <w:rPr>
                <w:noProof/>
                <w:lang w:eastAsia="zh-CN"/>
              </w:rPr>
              <w:t xml:space="preserve"> to the network.</w:t>
            </w:r>
          </w:p>
          <w:p w14:paraId="2967B91A" w14:textId="77777777" w:rsidR="00A95DDD" w:rsidRDefault="00A95DDD" w:rsidP="00A95DDD">
            <w:pPr>
              <w:pStyle w:val="CRCoverPage"/>
              <w:spacing w:after="0"/>
              <w:ind w:left="100"/>
              <w:rPr>
                <w:noProof/>
                <w:lang w:eastAsia="zh-CN"/>
              </w:rPr>
            </w:pPr>
          </w:p>
          <w:p w14:paraId="0B34F663" w14:textId="1EE2E225" w:rsidR="00A95DDD" w:rsidRDefault="00A95DDD" w:rsidP="00A95DDD">
            <w:pPr>
              <w:pStyle w:val="CRCoverPage"/>
              <w:spacing w:after="0"/>
              <w:ind w:left="100"/>
              <w:rPr>
                <w:noProof/>
                <w:lang w:eastAsia="zh-CN"/>
              </w:rPr>
            </w:pPr>
            <w:r>
              <w:rPr>
                <w:noProof/>
                <w:lang w:eastAsia="zh-CN"/>
              </w:rPr>
              <w:t>"</w:t>
            </w:r>
            <w:r w:rsidR="0040050C" w:rsidRPr="0040050C">
              <w:rPr>
                <w:rFonts w:ascii="Times New Roman" w:hAnsi="Times New Roman"/>
                <w:i/>
              </w:rPr>
              <w:t xml:space="preserve">If the UE supports access to an SNPN using credentials from a credentials holder and the UE is in its HPLMN </w:t>
            </w:r>
            <w:r w:rsidR="0040050C" w:rsidRPr="0040050C">
              <w:rPr>
                <w:rFonts w:ascii="Times New Roman" w:hAnsi="Times New Roman"/>
                <w:i/>
                <w:highlight w:val="yellow"/>
              </w:rPr>
              <w:t>or EHPLMN</w:t>
            </w:r>
            <w:r w:rsidR="0040050C" w:rsidRPr="0040050C">
              <w:rPr>
                <w:rFonts w:ascii="Times New Roman" w:hAnsi="Times New Roman"/>
                <w:i/>
              </w:rPr>
              <w:t xml:space="preserve"> or a subscribed SNPN, the UE shall set the SSNPNSI bit to "SOR-SNPN-SI supported" in the 5GMM capability IE of the REGISTRATION REQUEST message.</w:t>
            </w:r>
            <w:r>
              <w:rPr>
                <w:noProof/>
                <w:lang w:eastAsia="zh-CN"/>
              </w:rPr>
              <w:t>".</w:t>
            </w:r>
          </w:p>
          <w:p w14:paraId="09DCE293" w14:textId="4758FFC0" w:rsidR="00A95DDD" w:rsidRDefault="00A95DDD" w:rsidP="00A95DDD">
            <w:pPr>
              <w:pStyle w:val="CRCoverPage"/>
              <w:spacing w:after="0"/>
              <w:ind w:left="100"/>
              <w:rPr>
                <w:noProof/>
                <w:lang w:eastAsia="zh-CN"/>
              </w:rPr>
            </w:pPr>
          </w:p>
          <w:p w14:paraId="3C584ECE" w14:textId="538BA60A" w:rsidR="00E95AF2" w:rsidRDefault="00E95AF2" w:rsidP="00A95DDD">
            <w:pPr>
              <w:pStyle w:val="CRCoverPage"/>
              <w:spacing w:after="0"/>
              <w:ind w:left="100"/>
              <w:rPr>
                <w:noProof/>
                <w:lang w:eastAsia="zh-CN"/>
              </w:rPr>
            </w:pPr>
            <w:r>
              <w:rPr>
                <w:rFonts w:hint="eastAsia"/>
                <w:noProof/>
                <w:lang w:eastAsia="zh-CN"/>
              </w:rPr>
              <w:t>H</w:t>
            </w:r>
            <w:r>
              <w:rPr>
                <w:noProof/>
                <w:lang w:eastAsia="zh-CN"/>
              </w:rPr>
              <w:t>owever, in TS 23.122, the EHPLMN case is missing</w:t>
            </w:r>
            <w:r w:rsidR="008F084E">
              <w:rPr>
                <w:noProof/>
                <w:lang w:eastAsia="zh-CN"/>
              </w:rPr>
              <w:t>:</w:t>
            </w:r>
          </w:p>
          <w:p w14:paraId="7ECBD276" w14:textId="368398D8" w:rsidR="008F084E" w:rsidRPr="008F084E" w:rsidRDefault="008F084E" w:rsidP="008F084E">
            <w:pPr>
              <w:pStyle w:val="CRCoverPage"/>
              <w:spacing w:after="0"/>
              <w:ind w:left="100"/>
              <w:rPr>
                <w:rFonts w:ascii="Times New Roman" w:hAnsi="Times New Roman"/>
                <w:i/>
              </w:rPr>
            </w:pPr>
            <w:r>
              <w:rPr>
                <w:noProof/>
                <w:lang w:eastAsia="zh-CN"/>
              </w:rPr>
              <w:t>"</w:t>
            </w:r>
            <w:r>
              <w:t xml:space="preserve"> </w:t>
            </w:r>
            <w:r w:rsidRPr="008F084E">
              <w:rPr>
                <w:rFonts w:ascii="Times New Roman" w:hAnsi="Times New Roman"/>
                <w:i/>
              </w:rPr>
              <w:t>If the UE supports access to an SNPN using credentials from a credentials holder:</w:t>
            </w:r>
          </w:p>
          <w:p w14:paraId="032856C1" w14:textId="6C55E6C9" w:rsidR="008F084E" w:rsidRDefault="008F084E" w:rsidP="008F084E">
            <w:pPr>
              <w:pStyle w:val="CRCoverPage"/>
              <w:spacing w:after="0"/>
              <w:ind w:leftChars="250" w:left="500"/>
              <w:rPr>
                <w:noProof/>
                <w:lang w:eastAsia="zh-CN"/>
              </w:rPr>
            </w:pPr>
            <w:r w:rsidRPr="008F084E">
              <w:rPr>
                <w:rFonts w:ascii="Times New Roman" w:hAnsi="Times New Roman"/>
                <w:i/>
              </w:rPr>
              <w:t>a)</w:t>
            </w:r>
            <w:r w:rsidRPr="008F084E">
              <w:rPr>
                <w:rFonts w:ascii="Times New Roman" w:hAnsi="Times New Roman"/>
                <w:i/>
              </w:rPr>
              <w:tab/>
              <w:t xml:space="preserve">the UE shall indicate ME's support for SOR-SNPN-SI when registering in a subscribed SNPN </w:t>
            </w:r>
            <w:r w:rsidRPr="008F084E">
              <w:rPr>
                <w:rFonts w:ascii="Times New Roman" w:hAnsi="Times New Roman"/>
                <w:i/>
                <w:highlight w:val="yellow"/>
              </w:rPr>
              <w:t>or in the HPLMN</w:t>
            </w:r>
            <w:r w:rsidRPr="008F084E">
              <w:rPr>
                <w:rFonts w:ascii="Times New Roman" w:hAnsi="Times New Roman"/>
                <w:i/>
              </w:rPr>
              <w:t>; and</w:t>
            </w:r>
            <w:r>
              <w:rPr>
                <w:noProof/>
                <w:lang w:eastAsia="zh-CN"/>
              </w:rPr>
              <w:t>".</w:t>
            </w:r>
          </w:p>
          <w:p w14:paraId="708AA7DE" w14:textId="77777777" w:rsidR="00A95DDD" w:rsidRDefault="00A95DDD" w:rsidP="00A95DDD">
            <w:pPr>
              <w:pStyle w:val="CRCoverPage"/>
              <w:spacing w:after="0"/>
              <w:ind w:left="100"/>
              <w:rPr>
                <w:noProof/>
              </w:rPr>
            </w:pPr>
          </w:p>
        </w:tc>
      </w:tr>
      <w:tr w:rsidR="00A95DDD" w14:paraId="4CA74D09" w14:textId="77777777" w:rsidTr="00547111">
        <w:tc>
          <w:tcPr>
            <w:tcW w:w="2694" w:type="dxa"/>
            <w:gridSpan w:val="2"/>
            <w:tcBorders>
              <w:left w:val="single" w:sz="4" w:space="0" w:color="auto"/>
            </w:tcBorders>
          </w:tcPr>
          <w:p w14:paraId="2D0866D6" w14:textId="77777777" w:rsidR="00A95DDD" w:rsidRDefault="00A95DDD" w:rsidP="00A95DDD">
            <w:pPr>
              <w:pStyle w:val="CRCoverPage"/>
              <w:spacing w:after="0"/>
              <w:rPr>
                <w:b/>
                <w:i/>
                <w:noProof/>
                <w:sz w:val="8"/>
                <w:szCs w:val="8"/>
              </w:rPr>
            </w:pPr>
          </w:p>
        </w:tc>
        <w:tc>
          <w:tcPr>
            <w:tcW w:w="6946" w:type="dxa"/>
            <w:gridSpan w:val="9"/>
            <w:tcBorders>
              <w:right w:val="single" w:sz="4" w:space="0" w:color="auto"/>
            </w:tcBorders>
          </w:tcPr>
          <w:p w14:paraId="365DEF04" w14:textId="77777777" w:rsidR="00A95DDD" w:rsidRDefault="00A95DDD" w:rsidP="00A95DDD">
            <w:pPr>
              <w:pStyle w:val="CRCoverPage"/>
              <w:spacing w:after="0"/>
              <w:rPr>
                <w:noProof/>
                <w:sz w:val="8"/>
                <w:szCs w:val="8"/>
              </w:rPr>
            </w:pPr>
          </w:p>
        </w:tc>
      </w:tr>
      <w:tr w:rsidR="00A95DDD" w:rsidRPr="003A3873" w14:paraId="21016551" w14:textId="77777777" w:rsidTr="00547111">
        <w:tc>
          <w:tcPr>
            <w:tcW w:w="2694" w:type="dxa"/>
            <w:gridSpan w:val="2"/>
            <w:tcBorders>
              <w:left w:val="single" w:sz="4" w:space="0" w:color="auto"/>
            </w:tcBorders>
          </w:tcPr>
          <w:p w14:paraId="49433147" w14:textId="77777777" w:rsidR="00A95DDD" w:rsidRDefault="00A95DDD" w:rsidP="00A95D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15E50A" w:rsidR="00A95DDD" w:rsidRDefault="00A95DDD" w:rsidP="00A95DDD">
            <w:pPr>
              <w:pStyle w:val="CRCoverPage"/>
              <w:spacing w:after="0"/>
              <w:ind w:left="100"/>
              <w:rPr>
                <w:noProof/>
              </w:rPr>
            </w:pPr>
            <w:r>
              <w:rPr>
                <w:rFonts w:hint="eastAsia"/>
                <w:noProof/>
                <w:lang w:eastAsia="zh-CN"/>
              </w:rPr>
              <w:t>I</w:t>
            </w:r>
            <w:r>
              <w:rPr>
                <w:noProof/>
                <w:lang w:eastAsia="zh-CN"/>
              </w:rPr>
              <w:t xml:space="preserve">t proposes to </w:t>
            </w:r>
            <w:r w:rsidR="003A3873">
              <w:rPr>
                <w:noProof/>
                <w:lang w:eastAsia="zh-CN"/>
              </w:rPr>
              <w:t xml:space="preserve">align the UE indication on support </w:t>
            </w:r>
            <w:r w:rsidR="003A3873" w:rsidRPr="001A7420">
              <w:t>of SOR-SNPN-SI</w:t>
            </w:r>
            <w:r w:rsidR="003A3873">
              <w:rPr>
                <w:noProof/>
                <w:lang w:eastAsia="zh-CN"/>
              </w:rPr>
              <w:t xml:space="preserve"> to the network between stage 2 and stage 3</w:t>
            </w:r>
            <w:r>
              <w:t>.</w:t>
            </w:r>
          </w:p>
        </w:tc>
      </w:tr>
      <w:tr w:rsidR="00A95DDD" w14:paraId="1F886379" w14:textId="77777777" w:rsidTr="00547111">
        <w:tc>
          <w:tcPr>
            <w:tcW w:w="2694" w:type="dxa"/>
            <w:gridSpan w:val="2"/>
            <w:tcBorders>
              <w:left w:val="single" w:sz="4" w:space="0" w:color="auto"/>
            </w:tcBorders>
          </w:tcPr>
          <w:p w14:paraId="4D989623" w14:textId="77777777" w:rsidR="00A95DDD" w:rsidRDefault="00A95DDD" w:rsidP="00A95DDD">
            <w:pPr>
              <w:pStyle w:val="CRCoverPage"/>
              <w:spacing w:after="0"/>
              <w:rPr>
                <w:b/>
                <w:i/>
                <w:noProof/>
                <w:sz w:val="8"/>
                <w:szCs w:val="8"/>
              </w:rPr>
            </w:pPr>
          </w:p>
        </w:tc>
        <w:tc>
          <w:tcPr>
            <w:tcW w:w="6946" w:type="dxa"/>
            <w:gridSpan w:val="9"/>
            <w:tcBorders>
              <w:right w:val="single" w:sz="4" w:space="0" w:color="auto"/>
            </w:tcBorders>
          </w:tcPr>
          <w:p w14:paraId="71C4A204" w14:textId="77777777" w:rsidR="00A95DDD" w:rsidRDefault="00A95DDD" w:rsidP="00A95DDD">
            <w:pPr>
              <w:pStyle w:val="CRCoverPage"/>
              <w:spacing w:after="0"/>
              <w:rPr>
                <w:noProof/>
                <w:sz w:val="8"/>
                <w:szCs w:val="8"/>
              </w:rPr>
            </w:pPr>
          </w:p>
        </w:tc>
      </w:tr>
      <w:tr w:rsidR="00A95DDD" w14:paraId="678D7BF9" w14:textId="77777777" w:rsidTr="00547111">
        <w:tc>
          <w:tcPr>
            <w:tcW w:w="2694" w:type="dxa"/>
            <w:gridSpan w:val="2"/>
            <w:tcBorders>
              <w:left w:val="single" w:sz="4" w:space="0" w:color="auto"/>
              <w:bottom w:val="single" w:sz="4" w:space="0" w:color="auto"/>
            </w:tcBorders>
          </w:tcPr>
          <w:p w14:paraId="4E5CE1B6" w14:textId="77777777" w:rsidR="00A95DDD" w:rsidRDefault="00A95DDD" w:rsidP="00A95D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B0B007" w:rsidR="00A95DDD" w:rsidRDefault="00A95DDD" w:rsidP="00A95DDD">
            <w:pPr>
              <w:pStyle w:val="CRCoverPage"/>
              <w:spacing w:after="0"/>
              <w:ind w:left="100"/>
              <w:rPr>
                <w:noProof/>
              </w:rPr>
            </w:pPr>
            <w:r>
              <w:rPr>
                <w:rFonts w:hint="eastAsia"/>
                <w:noProof/>
                <w:lang w:eastAsia="zh-CN"/>
              </w:rPr>
              <w:t>T</w:t>
            </w:r>
            <w:r>
              <w:rPr>
                <w:noProof/>
                <w:lang w:eastAsia="zh-CN"/>
              </w:rPr>
              <w:t xml:space="preserve">he </w:t>
            </w:r>
            <w:r w:rsidR="003A3873">
              <w:rPr>
                <w:noProof/>
                <w:lang w:eastAsia="zh-CN"/>
              </w:rPr>
              <w:t xml:space="preserve">UE indication on support </w:t>
            </w:r>
            <w:r w:rsidR="003A3873" w:rsidRPr="001A7420">
              <w:t>of SOR-SNPN-SI</w:t>
            </w:r>
            <w:r w:rsidR="003A3873">
              <w:rPr>
                <w:noProof/>
                <w:lang w:eastAsia="zh-CN"/>
              </w:rPr>
              <w:t xml:space="preserve"> to the network is not aligned between stage 2 and stage 3</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99B4B1" w:rsidR="001E41F3" w:rsidRDefault="00F67113">
            <w:pPr>
              <w:pStyle w:val="CRCoverPage"/>
              <w:spacing w:after="0"/>
              <w:ind w:left="100"/>
              <w:rPr>
                <w:noProof/>
              </w:rPr>
            </w:pPr>
            <w:r>
              <w:t>C.1</w:t>
            </w:r>
            <w:r w:rsidRPr="00FB2E19">
              <w:t>.1</w:t>
            </w:r>
            <w:r>
              <w:t>, C.1</w:t>
            </w:r>
            <w:r w:rsidRPr="00FB2E19">
              <w:t>.</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E2FCE" w14:paraId="34ACE2EB" w14:textId="77777777" w:rsidTr="00547111">
        <w:tc>
          <w:tcPr>
            <w:tcW w:w="2694" w:type="dxa"/>
            <w:gridSpan w:val="2"/>
            <w:tcBorders>
              <w:left w:val="single" w:sz="4" w:space="0" w:color="auto"/>
            </w:tcBorders>
          </w:tcPr>
          <w:p w14:paraId="571382F3" w14:textId="77777777" w:rsidR="006E2FCE" w:rsidRDefault="006E2FCE" w:rsidP="006E2F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B4BB25" w:rsidR="006E2FCE" w:rsidRDefault="006E2FCE" w:rsidP="006E2FCE">
            <w:pPr>
              <w:pStyle w:val="CRCoverPage"/>
              <w:spacing w:after="0"/>
              <w:jc w:val="center"/>
              <w:rPr>
                <w:b/>
                <w:caps/>
                <w:noProof/>
              </w:rPr>
            </w:pPr>
            <w:r>
              <w:rPr>
                <w:b/>
                <w:caps/>
                <w:noProof/>
              </w:rPr>
              <w:t>X</w:t>
            </w:r>
          </w:p>
        </w:tc>
        <w:tc>
          <w:tcPr>
            <w:tcW w:w="2977" w:type="dxa"/>
            <w:gridSpan w:val="4"/>
          </w:tcPr>
          <w:p w14:paraId="7DB274D8" w14:textId="77777777" w:rsidR="006E2FCE" w:rsidRDefault="006E2FCE" w:rsidP="006E2F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2FCE" w:rsidRDefault="006E2FCE" w:rsidP="006E2FCE">
            <w:pPr>
              <w:pStyle w:val="CRCoverPage"/>
              <w:spacing w:after="0"/>
              <w:ind w:left="99"/>
              <w:rPr>
                <w:noProof/>
              </w:rPr>
            </w:pPr>
            <w:r>
              <w:rPr>
                <w:noProof/>
              </w:rPr>
              <w:t xml:space="preserve">TS/TR ... CR ... </w:t>
            </w:r>
          </w:p>
        </w:tc>
      </w:tr>
      <w:tr w:rsidR="006E2FCE" w14:paraId="446DDBAC" w14:textId="77777777" w:rsidTr="00547111">
        <w:tc>
          <w:tcPr>
            <w:tcW w:w="2694" w:type="dxa"/>
            <w:gridSpan w:val="2"/>
            <w:tcBorders>
              <w:left w:val="single" w:sz="4" w:space="0" w:color="auto"/>
            </w:tcBorders>
          </w:tcPr>
          <w:p w14:paraId="678A1AA6" w14:textId="77777777" w:rsidR="006E2FCE" w:rsidRDefault="006E2FCE" w:rsidP="006E2F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7C6450" w:rsidR="006E2FCE" w:rsidRDefault="006E2FCE" w:rsidP="006E2FCE">
            <w:pPr>
              <w:pStyle w:val="CRCoverPage"/>
              <w:spacing w:after="0"/>
              <w:jc w:val="center"/>
              <w:rPr>
                <w:b/>
                <w:caps/>
                <w:noProof/>
              </w:rPr>
            </w:pPr>
            <w:r>
              <w:rPr>
                <w:b/>
                <w:caps/>
                <w:noProof/>
              </w:rPr>
              <w:t>X</w:t>
            </w:r>
          </w:p>
        </w:tc>
        <w:tc>
          <w:tcPr>
            <w:tcW w:w="2977" w:type="dxa"/>
            <w:gridSpan w:val="4"/>
          </w:tcPr>
          <w:p w14:paraId="1A4306D9" w14:textId="77777777" w:rsidR="006E2FCE" w:rsidRDefault="006E2FCE" w:rsidP="006E2F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2FCE" w:rsidRDefault="006E2FCE" w:rsidP="006E2FCE">
            <w:pPr>
              <w:pStyle w:val="CRCoverPage"/>
              <w:spacing w:after="0"/>
              <w:ind w:left="99"/>
              <w:rPr>
                <w:noProof/>
              </w:rPr>
            </w:pPr>
            <w:r>
              <w:rPr>
                <w:noProof/>
              </w:rPr>
              <w:t xml:space="preserve">TS/TR ... CR ... </w:t>
            </w:r>
          </w:p>
        </w:tc>
      </w:tr>
      <w:tr w:rsidR="006E2FCE" w14:paraId="55C714D2" w14:textId="77777777" w:rsidTr="00547111">
        <w:tc>
          <w:tcPr>
            <w:tcW w:w="2694" w:type="dxa"/>
            <w:gridSpan w:val="2"/>
            <w:tcBorders>
              <w:left w:val="single" w:sz="4" w:space="0" w:color="auto"/>
            </w:tcBorders>
          </w:tcPr>
          <w:p w14:paraId="45913E62" w14:textId="77777777" w:rsidR="006E2FCE" w:rsidRDefault="006E2FCE" w:rsidP="006E2F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14426" w:rsidR="006E2FCE" w:rsidRDefault="006E2FCE" w:rsidP="006E2FCE">
            <w:pPr>
              <w:pStyle w:val="CRCoverPage"/>
              <w:spacing w:after="0"/>
              <w:jc w:val="center"/>
              <w:rPr>
                <w:b/>
                <w:caps/>
                <w:noProof/>
              </w:rPr>
            </w:pPr>
            <w:r>
              <w:rPr>
                <w:b/>
                <w:caps/>
                <w:noProof/>
              </w:rPr>
              <w:t>X</w:t>
            </w:r>
          </w:p>
        </w:tc>
        <w:tc>
          <w:tcPr>
            <w:tcW w:w="2977" w:type="dxa"/>
            <w:gridSpan w:val="4"/>
          </w:tcPr>
          <w:p w14:paraId="1B4FF921" w14:textId="77777777" w:rsidR="006E2FCE" w:rsidRDefault="006E2FCE" w:rsidP="006E2F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2FCE" w:rsidRDefault="006E2FCE" w:rsidP="006E2FC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EE0A7BA" w14:textId="77777777" w:rsidR="006E2FCE" w:rsidRPr="00DF174F"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OLE_LINK44"/>
      <w:r w:rsidRPr="00DF174F">
        <w:rPr>
          <w:rFonts w:ascii="Arial" w:hAnsi="Arial"/>
          <w:noProof/>
          <w:color w:val="0000FF"/>
          <w:sz w:val="28"/>
          <w:lang w:val="fr-FR"/>
        </w:rPr>
        <w:lastRenderedPageBreak/>
        <w:t>* * * First Change * * * *</w:t>
      </w:r>
    </w:p>
    <w:p w14:paraId="3385B0CE" w14:textId="77777777" w:rsidR="00ED561A" w:rsidRPr="00FB2E19" w:rsidRDefault="00ED561A" w:rsidP="00ED561A">
      <w:pPr>
        <w:pStyle w:val="2"/>
      </w:pPr>
      <w:bookmarkStart w:id="4" w:name="_Toc153973288"/>
      <w:bookmarkStart w:id="5" w:name="_Toc153973289"/>
      <w:bookmarkStart w:id="6" w:name="OLE_LINK65"/>
      <w:bookmarkStart w:id="7" w:name="_Toc20233270"/>
      <w:bookmarkStart w:id="8" w:name="_Toc27747407"/>
      <w:bookmarkStart w:id="9" w:name="_Toc36213598"/>
      <w:bookmarkStart w:id="10" w:name="_Toc36657775"/>
      <w:bookmarkStart w:id="11" w:name="_Toc45287450"/>
      <w:bookmarkStart w:id="12" w:name="_Toc51948725"/>
      <w:bookmarkStart w:id="13" w:name="_Toc51949817"/>
      <w:bookmarkStart w:id="14" w:name="_Toc91599813"/>
      <w:bookmarkEnd w:id="3"/>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4"/>
    </w:p>
    <w:p w14:paraId="2ADCA993" w14:textId="77777777" w:rsidR="00ED561A" w:rsidRDefault="00ED561A" w:rsidP="00ED561A">
      <w:r>
        <w:t>The purpose of the c</w:t>
      </w:r>
      <w:r w:rsidRPr="0000171B">
        <w:t xml:space="preserve">ontrol plane solution for steering of roaming in 5GS </w:t>
      </w:r>
      <w:r>
        <w:t>procedure in a PLMN is to allow the HPLMN to update one or more of the following via NAS signalling:</w:t>
      </w:r>
    </w:p>
    <w:p w14:paraId="6E6244F7" w14:textId="77777777" w:rsidR="00ED561A" w:rsidRPr="00797D72" w:rsidRDefault="00ED561A" w:rsidP="00ED561A">
      <w:pPr>
        <w:pStyle w:val="B1"/>
      </w:pPr>
      <w:r w:rsidRPr="00797D72">
        <w:t>a)</w:t>
      </w:r>
      <w:r w:rsidRPr="00797D72">
        <w:tab/>
        <w:t>the "Operator Controlled PLMN Selector with Access Technology" list in the UE by providing the HPLMN protected list of preferred PLMN/access technology combinations or a secured packet;</w:t>
      </w:r>
    </w:p>
    <w:p w14:paraId="4AFCAC65" w14:textId="77777777" w:rsidR="00ED561A" w:rsidRPr="00797D72" w:rsidRDefault="00ED561A" w:rsidP="00ED561A">
      <w:pPr>
        <w:pStyle w:val="B1"/>
      </w:pPr>
      <w:r w:rsidRPr="00797D72">
        <w:t>b)</w:t>
      </w:r>
      <w:r w:rsidRPr="00797D72">
        <w:tab/>
        <w:t>the SOR-CMCI;</w:t>
      </w:r>
    </w:p>
    <w:p w14:paraId="5A6E717C" w14:textId="77777777" w:rsidR="00ED561A" w:rsidRPr="00797D72" w:rsidRDefault="00ED561A" w:rsidP="00ED561A">
      <w:pPr>
        <w:pStyle w:val="B1"/>
      </w:pPr>
      <w:r w:rsidRPr="00797D72">
        <w:t>c)</w:t>
      </w:r>
      <w:r w:rsidRPr="00797D72">
        <w:tab/>
        <w:t xml:space="preserve">the SOR-SNPN-SI associated with the selected PLMN subscription in the ME; </w:t>
      </w:r>
    </w:p>
    <w:p w14:paraId="5A04973C" w14:textId="77777777" w:rsidR="00ED561A" w:rsidRPr="00797D72" w:rsidRDefault="00ED561A" w:rsidP="00ED561A">
      <w:pPr>
        <w:pStyle w:val="B1"/>
      </w:pPr>
      <w:r w:rsidRPr="00797D72">
        <w:t>d)</w:t>
      </w:r>
      <w:r w:rsidRPr="00797D72">
        <w:tab/>
        <w:t xml:space="preserve">the SOR-SNPN-SI-LS associated with the selected PLMN subscription in the ME; </w:t>
      </w:r>
      <w:r>
        <w:t>and</w:t>
      </w:r>
    </w:p>
    <w:p w14:paraId="7D2AB5EE" w14:textId="77777777" w:rsidR="00ED561A" w:rsidRPr="00797D72" w:rsidRDefault="00ED561A" w:rsidP="00ED561A">
      <w:pPr>
        <w:pStyle w:val="B1"/>
      </w:pPr>
      <w:r w:rsidRPr="00797D72">
        <w:t xml:space="preserve">e) </w:t>
      </w:r>
      <w:r w:rsidRPr="00797D72">
        <w:tab/>
        <w:t>the SOR-SENSE (</w:t>
      </w:r>
      <w:proofErr w:type="spellStart"/>
      <w:r w:rsidRPr="00797D72">
        <w:t>i.e</w:t>
      </w:r>
      <w:proofErr w:type="spellEnd"/>
      <w:r w:rsidRPr="00797D72">
        <w:t xml:space="preserve"> the "Operator controlled signal threshold per access technology") provided in a secured packet</w:t>
      </w:r>
      <w:r>
        <w:t>.</w:t>
      </w:r>
    </w:p>
    <w:p w14:paraId="6A926332" w14:textId="77777777" w:rsidR="00ED561A" w:rsidRDefault="00ED561A" w:rsidP="00ED561A">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0CF45932" w14:textId="77777777" w:rsidR="00ED561A" w:rsidRDefault="00ED561A" w:rsidP="00ED561A">
      <w:pPr>
        <w:rPr>
          <w:lang w:eastAsia="ko-KR"/>
        </w:rPr>
      </w:pPr>
      <w:r>
        <w:rPr>
          <w:rFonts w:hint="eastAsia"/>
          <w:lang w:eastAsia="ko-KR"/>
        </w:rPr>
        <w:t xml:space="preserve">The HPLMN may update the </w:t>
      </w:r>
      <w:r>
        <w:t>"Operator controlled signal threshold per access technology" based on the operator policies and the operator specific data analytic information.</w:t>
      </w:r>
    </w:p>
    <w:p w14:paraId="150E9973" w14:textId="77777777" w:rsidR="00ED561A" w:rsidRPr="004776AA" w:rsidRDefault="00ED561A" w:rsidP="00ED561A">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w:t>
      </w:r>
      <w:r>
        <w:t xml:space="preserve">, </w:t>
      </w:r>
      <w:r w:rsidRPr="004776AA">
        <w:t>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sidRPr="00FB2E19">
        <w:t>see</w:t>
      </w:r>
      <w:r>
        <w:t xml:space="preserve"> </w:t>
      </w:r>
      <w:r>
        <w:rPr>
          <w:noProof/>
        </w:rPr>
        <w:t>3GPP</w:t>
      </w:r>
      <w:r>
        <w:t> </w:t>
      </w:r>
      <w:r>
        <w:rPr>
          <w:noProof/>
        </w:rPr>
        <w:t>TS</w:t>
      </w:r>
      <w:r>
        <w:t> </w:t>
      </w:r>
      <w:r>
        <w:rPr>
          <w:noProof/>
        </w:rPr>
        <w:t>24.501</w:t>
      </w:r>
      <w:r>
        <w:t xml:space="preserve"> [64])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6C2192C9" w14:textId="77777777" w:rsidR="00ED561A" w:rsidRDefault="00ED561A" w:rsidP="00ED561A">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5F092A32" w14:textId="77777777" w:rsidR="00ED561A" w:rsidRDefault="00ED561A" w:rsidP="00ED561A">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7DA49FB2" w14:textId="77777777" w:rsidR="00ED561A" w:rsidRDefault="00ED561A" w:rsidP="00ED561A">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2F8F6035" w14:textId="77777777" w:rsidR="00ED561A" w:rsidRDefault="00ED561A" w:rsidP="00ED561A">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5GS connected mode to move to i</w:t>
      </w:r>
      <w:r w:rsidRPr="00E65A52">
        <w:rPr>
          <w:noProof/>
        </w:rPr>
        <w:t xml:space="preserve">dle mode </w:t>
      </w:r>
      <w:r w:rsidRPr="00E7718E">
        <w:t>to perform the steering of roaming</w:t>
      </w:r>
      <w:r>
        <w:rPr>
          <w:noProof/>
        </w:rPr>
        <w:t xml:space="preserve">. If the UE selects a cell of any access technology other than NG-RAN, the SOR procedure is terminated (see </w:t>
      </w:r>
      <w:r>
        <w:t xml:space="preserve">clause C.4.2). </w:t>
      </w:r>
      <w:r>
        <w:rPr>
          <w:noProof/>
        </w:rPr>
        <w:t xml:space="preserve">The UE shall support the </w:t>
      </w:r>
      <w:r w:rsidRPr="00ED021A">
        <w:t>SOR-CMCI</w:t>
      </w:r>
      <w:r>
        <w:t>. The support and use of SOR-CMCI by the HPLMN is based on the HPLMN's operator policy.</w:t>
      </w:r>
    </w:p>
    <w:p w14:paraId="2A6AA480" w14:textId="77777777" w:rsidR="00ED561A" w:rsidRDefault="00ED561A" w:rsidP="00ED561A">
      <w:pPr>
        <w:rPr>
          <w:noProof/>
        </w:rPr>
      </w:pPr>
      <w:r>
        <w:rPr>
          <w:noProof/>
        </w:rPr>
        <w:t xml:space="preserve">The following requirements are applicable for </w:t>
      </w:r>
      <w:r>
        <w:t xml:space="preserve">the </w:t>
      </w:r>
      <w:r>
        <w:rPr>
          <w:noProof/>
        </w:rPr>
        <w:t>SOR-CMCI:</w:t>
      </w:r>
    </w:p>
    <w:p w14:paraId="583594C5" w14:textId="77777777" w:rsidR="00ED561A" w:rsidRDefault="00ED561A" w:rsidP="00ED561A">
      <w:pPr>
        <w:pStyle w:val="B1"/>
      </w:pPr>
      <w:r>
        <w:t>-</w:t>
      </w:r>
      <w:r>
        <w:tab/>
        <w:t>The HPLMN may configure SOR-CMCI in the UE and may also send SOR-CMCI over N1 NAS signalling. The SOR-CMCI received over N1 NAS signalling has precedence over the SOR-CMCI configured in the UE.</w:t>
      </w:r>
    </w:p>
    <w:p w14:paraId="1A993458" w14:textId="77777777" w:rsidR="00ED561A" w:rsidRDefault="00ED561A" w:rsidP="00ED561A">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0279C13B" w14:textId="77777777" w:rsidR="00ED561A" w:rsidRDefault="00ED561A" w:rsidP="00ED561A">
      <w:pPr>
        <w:pStyle w:val="B1"/>
      </w:pPr>
      <w:r>
        <w:lastRenderedPageBreak/>
        <w:t>-</w:t>
      </w:r>
      <w:r>
        <w:tab/>
        <w:t>The UE shall indicate ME's support for SOR-CMCI to the HPLMN.</w:t>
      </w:r>
    </w:p>
    <w:p w14:paraId="13F69CD3" w14:textId="77777777" w:rsidR="00ED561A" w:rsidRDefault="00ED561A" w:rsidP="00ED561A">
      <w:pPr>
        <w:pStyle w:val="NO"/>
      </w:pPr>
      <w:r>
        <w:t>NOTE 4</w:t>
      </w:r>
      <w:r w:rsidRPr="00671744">
        <w:t>:</w:t>
      </w:r>
      <w:r w:rsidRPr="00671744">
        <w:tab/>
        <w:t>The HPLMN has the knowledge of the USIM's capabilities in supporting SOR-CMCI.</w:t>
      </w:r>
    </w:p>
    <w:p w14:paraId="76EAFA75" w14:textId="77777777" w:rsidR="00ED561A" w:rsidRDefault="00ED561A" w:rsidP="00ED561A">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2F974700" w14:textId="77777777" w:rsidR="00ED561A" w:rsidRPr="00850C86" w:rsidRDefault="00ED561A" w:rsidP="00ED561A">
      <w:pPr>
        <w:pStyle w:val="B1"/>
      </w:pPr>
      <w:r>
        <w:t>-</w:t>
      </w:r>
      <w:r>
        <w:tab/>
        <w:t>The HPLMN may provision the SOR-CMCI in the UE over N1 NAS signalling. The UE shall store the configured SOR-CMCI in the non-volatile memory of the ME or in the USIM as described in clause C.4.</w:t>
      </w:r>
    </w:p>
    <w:p w14:paraId="598BA570" w14:textId="77777777" w:rsidR="00ED561A" w:rsidRDefault="00ED561A" w:rsidP="00ED561A">
      <w:pPr>
        <w:rPr>
          <w:noProof/>
        </w:rPr>
      </w:pPr>
      <w:r>
        <w:rPr>
          <w:noProof/>
        </w:rPr>
        <w:t xml:space="preserve">The following requirement is applicable for </w:t>
      </w:r>
      <w:r>
        <w:t xml:space="preserve">the </w:t>
      </w:r>
      <w:r>
        <w:rPr>
          <w:noProof/>
        </w:rPr>
        <w:t>SOR-SNPN-SI:</w:t>
      </w:r>
    </w:p>
    <w:p w14:paraId="5D569CBE" w14:textId="1BCCD12F" w:rsidR="00ED561A" w:rsidRDefault="00ED561A" w:rsidP="00ED561A">
      <w:pPr>
        <w:pStyle w:val="B1"/>
      </w:pPr>
      <w:r>
        <w:t>-</w:t>
      </w:r>
      <w:r>
        <w:tab/>
        <w:t>If the UE supports access to an SNPN using credentials from a credentials holder, the UE shall indicate ME's support for SOR-SNPN-SI to the HPLMN</w:t>
      </w:r>
      <w:ins w:id="15" w:author="Huawei_SL" w:date="2024-02-15T20:38:00Z">
        <w:r w:rsidR="00CC6F37" w:rsidRPr="00CC6F37">
          <w:t xml:space="preserve"> </w:t>
        </w:r>
        <w:r w:rsidR="00CC6F37" w:rsidRPr="007F2770">
          <w:t>or EHPLMN</w:t>
        </w:r>
      </w:ins>
      <w:r>
        <w:t>.</w:t>
      </w:r>
    </w:p>
    <w:p w14:paraId="5EC803CE" w14:textId="77777777" w:rsidR="00ED561A" w:rsidRPr="00595E7A" w:rsidRDefault="00ED561A" w:rsidP="00ED561A">
      <w:r w:rsidRPr="00595E7A">
        <w:t>The following requirement is applicable for the SOR-SNPN-SI-LS:</w:t>
      </w:r>
    </w:p>
    <w:p w14:paraId="3A46ED6C" w14:textId="77777777" w:rsidR="00ED561A" w:rsidRDefault="00ED561A" w:rsidP="00ED561A">
      <w:pPr>
        <w:pStyle w:val="B1"/>
      </w:pPr>
      <w:r w:rsidRPr="00595E7A">
        <w:t>-</w:t>
      </w:r>
      <w:r w:rsidRPr="00595E7A">
        <w:tab/>
        <w:t>If the UE supports access to an SNPN providing access for localized services</w:t>
      </w:r>
      <w:r>
        <w:t xml:space="preserve"> in SNPN</w:t>
      </w:r>
      <w:r w:rsidRPr="00595E7A">
        <w:t>, the UE shall indicate ME's support for SOR-SNPN-SI-LS to the HPLMN.</w:t>
      </w:r>
    </w:p>
    <w:p w14:paraId="4E0F1E2D" w14:textId="77777777" w:rsidR="00ED561A" w:rsidRDefault="00ED561A" w:rsidP="00ED561A">
      <w:pPr>
        <w:rPr>
          <w:noProof/>
        </w:rPr>
      </w:pPr>
      <w:r w:rsidRPr="00B571F8">
        <w:t>In order to support various deployment scenarios,</w:t>
      </w:r>
      <w:r>
        <w:t xml:space="preserve"> the UDM </w:t>
      </w:r>
      <w:r>
        <w:rPr>
          <w:noProof/>
        </w:rPr>
        <w:t>may support at least one of the following functionalities:</w:t>
      </w:r>
    </w:p>
    <w:p w14:paraId="35058B4D" w14:textId="77777777" w:rsidR="00ED561A" w:rsidRPr="009A4B40" w:rsidRDefault="00ED561A" w:rsidP="00ED561A">
      <w:pPr>
        <w:pStyle w:val="B1"/>
      </w:pPr>
      <w:r>
        <w:t>a)</w:t>
      </w:r>
      <w:r>
        <w:tab/>
      </w:r>
      <w:r w:rsidRPr="009A4B40">
        <w:t>obtaining a list of preferred PLMN/access technology combinations, SOR-CMCI, if any (if supported by the UDM and required by the HPLMN), or a secured packet which is</w:t>
      </w:r>
      <w:r>
        <w:t xml:space="preserve"> available</w:t>
      </w:r>
      <w:r w:rsidRPr="009A4B40">
        <w:t xml:space="preserve"> or becomes available in the UDM (i.e. retrieved from the UDR);</w:t>
      </w:r>
      <w:r>
        <w:t xml:space="preserve"> or</w:t>
      </w:r>
    </w:p>
    <w:p w14:paraId="30BDD27B" w14:textId="77777777" w:rsidR="00ED561A" w:rsidRDefault="00ED561A" w:rsidP="00ED561A">
      <w:pPr>
        <w:pStyle w:val="NO"/>
      </w:pPr>
      <w:r>
        <w:t>NOTE 5:</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7D40736D" w14:textId="77777777" w:rsidR="00ED561A" w:rsidRPr="009A4B40" w:rsidRDefault="00ED561A" w:rsidP="00ED561A">
      <w:pPr>
        <w:pStyle w:val="B1"/>
      </w:pPr>
      <w:r>
        <w:t>b)</w:t>
      </w:r>
      <w:r>
        <w:tab/>
      </w:r>
      <w:r w:rsidRPr="009A4B40">
        <w:t>obtaining a list of preferred PLMN/access technology combinations</w:t>
      </w:r>
      <w:r>
        <w:t>,</w:t>
      </w:r>
      <w:r w:rsidRPr="009A4B40">
        <w:t xml:space="preserve"> SOR-CMCI, if any (if supported by the UDM and required by the HPLMN)</w:t>
      </w:r>
      <w:r>
        <w:t>,</w:t>
      </w:r>
      <w:r w:rsidRPr="009A4B40">
        <w:t xml:space="preserve"> or a secured packet from the SOR-AF</w:t>
      </w:r>
      <w:r>
        <w:t>.</w:t>
      </w:r>
    </w:p>
    <w:p w14:paraId="2C990606" w14:textId="77777777" w:rsidR="00ED561A" w:rsidRDefault="00ED561A" w:rsidP="00ED561A">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SOR-CMCI, if any, or a secured packet from the SOR-AF</w:t>
      </w:r>
      <w:r w:rsidRPr="0044658E">
        <w:rPr>
          <w:noProof/>
        </w:rPr>
        <w:t>.</w:t>
      </w:r>
    </w:p>
    <w:p w14:paraId="0588DD8A" w14:textId="77777777" w:rsidR="00ED561A" w:rsidRDefault="00ED561A" w:rsidP="00ED561A">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if any, the secured packet after the expiration of the operator specific timer, or if there is no AMF registered for the UE).</w:t>
      </w:r>
    </w:p>
    <w:p w14:paraId="6EA7A3F0" w14:textId="77777777" w:rsidR="00ED561A" w:rsidRDefault="00ED561A" w:rsidP="00ED561A">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when the MS is switched off</w:t>
      </w:r>
      <w:r>
        <w:t xml:space="preserve"> or</w:t>
      </w:r>
      <w:r w:rsidRPr="00D27A95">
        <w:t xml:space="preserve"> the </w:t>
      </w:r>
      <w:r>
        <w:t>U</w:t>
      </w:r>
      <w:r w:rsidRPr="00D27A95">
        <w:t>SIM is removed</w:t>
      </w:r>
      <w:r>
        <w:t xml:space="preserve">. The UE may also remove PLMN(s) from the list of </w:t>
      </w:r>
      <w:r w:rsidRPr="00170395">
        <w:t>"PLMNs where registration was aborted due to SOR"</w:t>
      </w:r>
      <w:r>
        <w:t xml:space="preserve"> after a UE implementation dependent time.</w:t>
      </w:r>
    </w:p>
    <w:p w14:paraId="30491FDB" w14:textId="77777777" w:rsidR="00ED561A" w:rsidRPr="00170395" w:rsidRDefault="00ED561A" w:rsidP="00ED561A">
      <w:r w:rsidRPr="00170395">
        <w:t>If:</w:t>
      </w:r>
    </w:p>
    <w:p w14:paraId="0057DD2B" w14:textId="77777777" w:rsidR="00ED561A" w:rsidRPr="00170395" w:rsidRDefault="00ED561A" w:rsidP="00ED561A">
      <w:pPr>
        <w:pStyle w:val="B1"/>
      </w:pPr>
      <w:r>
        <w:t>a)</w:t>
      </w:r>
      <w:r>
        <w:tab/>
      </w:r>
      <w:r w:rsidRPr="00170395">
        <w:t>the UE's USIM is configured to indicate that the UE shall expect to receive the steering of roaming information during initial registration procedure but did not receive it or security check on the steering of roaming information fails;</w:t>
      </w:r>
    </w:p>
    <w:p w14:paraId="45CC6E79" w14:textId="77777777" w:rsidR="00ED561A" w:rsidRPr="00170395" w:rsidRDefault="00ED561A" w:rsidP="00ED561A">
      <w:pPr>
        <w:pStyle w:val="B1"/>
      </w:pPr>
      <w:r>
        <w:rPr>
          <w:noProof/>
        </w:rPr>
        <w:t>b)</w:t>
      </w:r>
      <w:r>
        <w:rPr>
          <w:noProof/>
        </w:rPr>
        <w:tab/>
      </w:r>
      <w:r w:rsidRPr="00170395">
        <w:rPr>
          <w:noProof/>
        </w:rPr>
        <w:t xml:space="preserve">the current chosen VPLMN is not contained in the list of </w:t>
      </w:r>
      <w:r w:rsidRPr="00170395">
        <w:t>"PLMNs where registration was aborted due to SOR";</w:t>
      </w:r>
    </w:p>
    <w:p w14:paraId="4EB6E61C" w14:textId="77777777" w:rsidR="00ED561A" w:rsidRPr="00170395" w:rsidRDefault="00ED561A" w:rsidP="00ED561A">
      <w:pPr>
        <w:pStyle w:val="B1"/>
      </w:pPr>
      <w:r>
        <w:rPr>
          <w:noProof/>
        </w:rPr>
        <w:t>c)</w:t>
      </w:r>
      <w:r>
        <w:rPr>
          <w:noProof/>
        </w:rPr>
        <w:tab/>
      </w:r>
      <w:r w:rsidRPr="00170395">
        <w:rPr>
          <w:noProof/>
        </w:rPr>
        <w:t xml:space="preserve">the current chosen VPLMN is not part of </w:t>
      </w:r>
      <w:r w:rsidRPr="00170395">
        <w:t>"User Controlled PLMN Selector with Access Technology" list; and</w:t>
      </w:r>
    </w:p>
    <w:p w14:paraId="59A69357" w14:textId="77777777" w:rsidR="00ED561A" w:rsidRPr="00170395" w:rsidRDefault="00ED561A" w:rsidP="00ED561A">
      <w:pPr>
        <w:pStyle w:val="B1"/>
      </w:pPr>
      <w:r>
        <w:t>d)</w:t>
      </w:r>
      <w:r>
        <w:tab/>
      </w:r>
      <w:r w:rsidRPr="00170395">
        <w:t>the UE is not in manual mode of operation</w:t>
      </w:r>
      <w:r>
        <w:t>;</w:t>
      </w:r>
    </w:p>
    <w:p w14:paraId="666F6245" w14:textId="77777777" w:rsidR="00ED561A" w:rsidRPr="004776AA" w:rsidRDefault="00ED561A" w:rsidP="00ED561A">
      <w:r w:rsidRPr="00170395">
        <w:t xml:space="preserve">then the UE will perform PLMN selection with </w:t>
      </w:r>
      <w:r w:rsidRPr="00170395">
        <w:rPr>
          <w:noProof/>
        </w:rPr>
        <w:t>the current VPLMN considered as lowest priority</w:t>
      </w:r>
      <w:r w:rsidRPr="00170395">
        <w:t>.</w:t>
      </w:r>
    </w:p>
    <w:p w14:paraId="5A19DFF6" w14:textId="77777777" w:rsidR="00ED561A" w:rsidRPr="00230AB9" w:rsidRDefault="00ED561A" w:rsidP="00ED561A">
      <w:r>
        <w:lastRenderedPageBreak/>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2DB1B39D" w14:textId="77777777" w:rsidR="00ED561A" w:rsidRDefault="00ED561A" w:rsidP="00ED561A">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non-volatile memory of the ME when the UE is switched off.</w:t>
      </w:r>
    </w:p>
    <w:p w14:paraId="1544604F" w14:textId="77777777" w:rsidR="00ED561A" w:rsidRDefault="00ED561A" w:rsidP="00ED561A">
      <w:r>
        <w:t xml:space="preserve">The </w:t>
      </w:r>
      <w:r w:rsidRPr="00162554">
        <w:t>"Operator Controlled PLMN Selector with Access Technology"</w:t>
      </w:r>
      <w:r>
        <w:t xml:space="preserve"> list shall be stored in the non-volatile memory of the ME together with the SUPI from the USIM. The ME shall delete the </w:t>
      </w:r>
      <w:r w:rsidRPr="00162554">
        <w:t>"Operator Controlled PLMN Selector with Access Technology"</w:t>
      </w:r>
      <w:r>
        <w:t xml:space="preserve"> list stored in the ME when a new USIM is inserted.</w:t>
      </w:r>
    </w:p>
    <w:p w14:paraId="7B2F7B1B" w14:textId="77777777" w:rsidR="00ED561A" w:rsidRPr="00230AB9" w:rsidRDefault="00ED561A" w:rsidP="00ED561A">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 C.7 and C.4.3</w:t>
      </w:r>
      <w:r w:rsidRPr="00FF44BA">
        <w:t>.</w:t>
      </w:r>
    </w:p>
    <w:p w14:paraId="2EB80C8F" w14:textId="77777777" w:rsidR="00210285" w:rsidRPr="00DF174F" w:rsidRDefault="00210285" w:rsidP="00210285">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4F958958" w14:textId="77777777" w:rsidR="006D05A1" w:rsidRPr="00FB2E19" w:rsidRDefault="006D05A1" w:rsidP="006D05A1">
      <w:pPr>
        <w:pStyle w:val="2"/>
      </w:pPr>
      <w:r>
        <w:t>C.1</w:t>
      </w:r>
      <w:r w:rsidRPr="00FB2E19">
        <w:t>.</w:t>
      </w:r>
      <w:r>
        <w:t>2</w:t>
      </w:r>
      <w:r w:rsidRPr="00FB2E19">
        <w:tab/>
      </w:r>
      <w:r>
        <w:t>S</w:t>
      </w:r>
      <w:r w:rsidRPr="000C5BC4">
        <w:t xml:space="preserve">teering of roaming </w:t>
      </w:r>
      <w:r>
        <w:t xml:space="preserve">over </w:t>
      </w:r>
      <w:r w:rsidRPr="000C5BC4">
        <w:t>the control plane</w:t>
      </w:r>
      <w:r w:rsidRPr="00FB2E19">
        <w:t xml:space="preserve"> </w:t>
      </w:r>
      <w:r>
        <w:t>in an SNPN</w:t>
      </w:r>
      <w:bookmarkEnd w:id="5"/>
    </w:p>
    <w:p w14:paraId="36C2DD45" w14:textId="77777777" w:rsidR="006D05A1" w:rsidRDefault="006D05A1" w:rsidP="006D05A1">
      <w:r>
        <w:t>The purpose of the c</w:t>
      </w:r>
      <w:r w:rsidRPr="0000171B">
        <w:t xml:space="preserve">ontrol plane solution for steering of roaming in 5GS </w:t>
      </w:r>
      <w:r>
        <w:t>procedure in an SNPN is to allow the HPLMN or subscribed SNPN to update one or more of the following via NAS signalling:</w:t>
      </w:r>
    </w:p>
    <w:p w14:paraId="6CAF73E9" w14:textId="77777777" w:rsidR="006D05A1" w:rsidRDefault="006D05A1" w:rsidP="006D05A1">
      <w:pPr>
        <w:pStyle w:val="B1"/>
      </w:pPr>
      <w:r>
        <w:t>a)</w:t>
      </w:r>
      <w:r>
        <w:tab/>
        <w:t xml:space="preserve">the SOR-SNPN-SI associated with the selected entry of </w:t>
      </w:r>
      <w:r w:rsidRPr="00162554">
        <w:t>"</w:t>
      </w:r>
      <w:r>
        <w:t>list of subscriber data</w:t>
      </w:r>
      <w:r w:rsidRPr="00162554">
        <w:t>"</w:t>
      </w:r>
      <w:r>
        <w:t xml:space="preserve"> or the selected PLMN subscription in the ME, for a UE which supports access to an SNPN using credentials from a credential holder;</w:t>
      </w:r>
    </w:p>
    <w:p w14:paraId="21FE954D" w14:textId="77777777" w:rsidR="006D05A1" w:rsidRDefault="006D05A1" w:rsidP="006D05A1">
      <w:pPr>
        <w:pStyle w:val="B1"/>
      </w:pPr>
      <w:r>
        <w:t>b)</w:t>
      </w:r>
      <w:r>
        <w:tab/>
        <w:t>the SOR-CMCI; and</w:t>
      </w:r>
    </w:p>
    <w:p w14:paraId="3EB274ED" w14:textId="77777777" w:rsidR="006D05A1" w:rsidRPr="00595E7A" w:rsidRDefault="006D05A1" w:rsidP="006D05A1">
      <w:pPr>
        <w:pStyle w:val="B1"/>
      </w:pPr>
      <w:r w:rsidRPr="00595E7A">
        <w:t>c)</w:t>
      </w:r>
      <w:r w:rsidRPr="00595E7A">
        <w:tab/>
        <w:t>the SOR-SNPN-SI-LS associated with the selected entry of "list of subscriber data" or the selected PLMN subscription in the ME, if the UE supports access to an SNPN providing access for localized services</w:t>
      </w:r>
      <w:r>
        <w:t xml:space="preserve"> in SNPN</w:t>
      </w:r>
      <w:r w:rsidRPr="00595E7A">
        <w:t>.</w:t>
      </w:r>
    </w:p>
    <w:p w14:paraId="5F3C8CA6" w14:textId="77777777" w:rsidR="006D05A1" w:rsidRDefault="006D05A1" w:rsidP="006D05A1">
      <w:r>
        <w:t>The c</w:t>
      </w:r>
      <w:r w:rsidRPr="0000171B">
        <w:t xml:space="preserve">ontrol plane solution for steering of roaming in 5GS </w:t>
      </w:r>
      <w:r>
        <w:t xml:space="preserve">procedure in an SNPN can also be used by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 via NAS signalling.</w:t>
      </w:r>
    </w:p>
    <w:p w14:paraId="30ECB35E" w14:textId="77777777" w:rsidR="006D05A1" w:rsidRPr="00DA2A88" w:rsidRDefault="006D05A1" w:rsidP="006D05A1">
      <w:pPr>
        <w:rPr>
          <w:lang w:val="hr-HR"/>
        </w:rPr>
      </w:pPr>
      <w:r>
        <w:t>T</w:t>
      </w:r>
      <w:r>
        <w:rPr>
          <w:noProof/>
        </w:rPr>
        <w:t xml:space="preserve">he </w:t>
      </w:r>
      <w:r>
        <w:t>HPLMN or subscribed SNPN</w:t>
      </w:r>
      <w:r w:rsidDel="00FD2D8C">
        <w:rPr>
          <w:noProof/>
        </w:rPr>
        <w:t xml:space="preserve"> </w:t>
      </w:r>
      <w:r>
        <w:rPr>
          <w:noProof/>
        </w:rPr>
        <w:t>can provide the steering of roaming information to the UE using the control plane mechanism during and after registration</w:t>
      </w:r>
      <w:r>
        <w:t>. The HPLMN or subscribed SNPN</w:t>
      </w:r>
      <w:r w:rsidDel="00FD2D8C">
        <w:t xml:space="preserve"> </w:t>
      </w:r>
      <w:r>
        <w:t>updates the SOR-SNPN-SI based on the HPLMN or subscribed SNPN policies, which can be based on the registered SNPN, the location of the UE, etc.</w:t>
      </w:r>
      <w:r w:rsidRPr="00DC08FE">
        <w:t xml:space="preserve"> The control plane solution for steering of roaming in 5GS procedure in an SNPN is not applicable for credentials holder with AAA server.</w:t>
      </w:r>
    </w:p>
    <w:p w14:paraId="03A9E8AE" w14:textId="77777777" w:rsidR="006D05A1" w:rsidRDefault="006D05A1" w:rsidP="006D05A1">
      <w:r>
        <w:t>If the UE supports access to an SNPN using credentials from a credentials holder:</w:t>
      </w:r>
    </w:p>
    <w:p w14:paraId="28501249" w14:textId="328D68E2" w:rsidR="006D05A1" w:rsidRDefault="006D05A1" w:rsidP="006D05A1">
      <w:pPr>
        <w:pStyle w:val="B1"/>
      </w:pPr>
      <w:r>
        <w:t>a)</w:t>
      </w:r>
      <w:r>
        <w:tab/>
        <w:t xml:space="preserve">the UE shall indicate ME's support for </w:t>
      </w:r>
      <w:r w:rsidRPr="00A5234E">
        <w:t>SOR-SNPN-SI</w:t>
      </w:r>
      <w:r>
        <w:t xml:space="preserve"> when registering in a subscribed SNPN</w:t>
      </w:r>
      <w:ins w:id="16" w:author="Huawei_SL" w:date="2024-02-15T20:39:00Z">
        <w:r w:rsidR="00CC6F37">
          <w:t>,</w:t>
        </w:r>
      </w:ins>
      <w:del w:id="17" w:author="Huawei_SL" w:date="2024-02-15T20:39:00Z">
        <w:r w:rsidDel="00CC6F37">
          <w:delText xml:space="preserve"> or</w:delText>
        </w:r>
      </w:del>
      <w:r>
        <w:t xml:space="preserve"> in the HPLMN</w:t>
      </w:r>
      <w:ins w:id="18" w:author="Huawei_SL" w:date="2024-02-15T20:38:00Z">
        <w:r w:rsidR="00CC6F37" w:rsidRPr="00CC6F37">
          <w:t xml:space="preserve"> </w:t>
        </w:r>
        <w:r w:rsidR="00CC6F37" w:rsidRPr="007F2770">
          <w:t xml:space="preserve">or </w:t>
        </w:r>
        <w:r w:rsidR="00CC6F37">
          <w:rPr>
            <w:rFonts w:hint="eastAsia"/>
            <w:lang w:eastAsia="zh-CN"/>
          </w:rPr>
          <w:t>in</w:t>
        </w:r>
        <w:r w:rsidR="00CC6F37">
          <w:rPr>
            <w:lang w:eastAsia="zh-CN"/>
          </w:rPr>
          <w:t xml:space="preserve"> </w:t>
        </w:r>
      </w:ins>
      <w:ins w:id="19" w:author="Huawei_SL" w:date="2024-02-15T20:39:00Z">
        <w:r w:rsidR="00CC6F37">
          <w:rPr>
            <w:lang w:eastAsia="zh-CN"/>
          </w:rPr>
          <w:t xml:space="preserve">the </w:t>
        </w:r>
      </w:ins>
      <w:ins w:id="20" w:author="Huawei_SL" w:date="2024-02-15T20:38:00Z">
        <w:r w:rsidR="00CC6F37" w:rsidRPr="007F2770">
          <w:t>EHPLMN</w:t>
        </w:r>
      </w:ins>
      <w:r>
        <w:t>; and</w:t>
      </w:r>
    </w:p>
    <w:p w14:paraId="22DA4167" w14:textId="77777777" w:rsidR="006D05A1" w:rsidRDefault="006D05A1" w:rsidP="006D05A1">
      <w:pPr>
        <w:pStyle w:val="B1"/>
      </w:pPr>
      <w:r>
        <w:t>b)</w:t>
      </w:r>
      <w:r>
        <w:tab/>
        <w:t xml:space="preserve">the UE may indicate ME's support for </w:t>
      </w:r>
      <w:r w:rsidRPr="00A5234E">
        <w:t>SOR-SNPN-SI</w:t>
      </w:r>
      <w:r>
        <w:t xml:space="preserve"> when sending an</w:t>
      </w:r>
      <w:r w:rsidRPr="00296FBF">
        <w:t xml:space="preserve"> </w:t>
      </w:r>
      <w:r>
        <w:t>SOR transparent container including a UE acknowledgement in a PLMN.</w:t>
      </w:r>
    </w:p>
    <w:p w14:paraId="2A0BDFD1" w14:textId="77777777" w:rsidR="006D05A1" w:rsidRDefault="006D05A1" w:rsidP="006D05A1">
      <w:r w:rsidRPr="00CE3FDB">
        <w:t>When the UE indicates ME's support for SOR-SNPN-SI in the 5GMM capability in initial registration or emergency registration or when ME's support for SOR-SNPN-SI changes in mobility registration update, the AMF shall inform the UDM</w:t>
      </w:r>
      <w:r>
        <w:t>.</w:t>
      </w:r>
    </w:p>
    <w:p w14:paraId="24960EC6" w14:textId="77777777" w:rsidR="006D05A1" w:rsidRPr="004776AA" w:rsidRDefault="006D05A1" w:rsidP="006D05A1">
      <w:r>
        <w:t xml:space="preserve">The HPLMN or subscribed SNPN can configure </w:t>
      </w:r>
      <w:r w:rsidRPr="004776AA">
        <w:t>their subscribed UE</w:t>
      </w:r>
      <w:r>
        <w:t xml:space="preserve">s' SNPN configuration parameters </w:t>
      </w:r>
      <w:r w:rsidRPr="00E36EC4">
        <w:t>associated with the PLMN subscription</w:t>
      </w:r>
      <w:r>
        <w:t xml:space="preserve"> or the selected entry of the </w:t>
      </w:r>
      <w:r>
        <w:rPr>
          <w:lang w:eastAsia="ja-JP"/>
        </w:rPr>
        <w:t xml:space="preserve">"list of </w:t>
      </w:r>
      <w:r>
        <w:rPr>
          <w:noProof/>
        </w:rPr>
        <w:t>subscriber data"</w:t>
      </w:r>
      <w:r>
        <w:t>, respectively,</w:t>
      </w:r>
      <w:r w:rsidRPr="004776AA">
        <w:t xml:space="preserve"> </w:t>
      </w:r>
      <w:r>
        <w:t>to</w:t>
      </w:r>
      <w:r w:rsidRPr="00DC038A">
        <w:t xml:space="preserve"> expect to receive </w:t>
      </w:r>
      <w:r>
        <w:t>the steering of roaming information</w:t>
      </w:r>
      <w:r w:rsidRPr="00D44BCC">
        <w:t xml:space="preserve"> due to </w:t>
      </w:r>
      <w:r>
        <w:t>initial registration in a non-subscribed SNPN</w:t>
      </w:r>
      <w:r w:rsidRPr="004776AA">
        <w:t xml:space="preserve">. At the same time the HPLMN </w:t>
      </w:r>
      <w:r>
        <w:t xml:space="preserve">or subscribed SNPN </w:t>
      </w:r>
      <w:r w:rsidRPr="004776AA">
        <w:t xml:space="preserve">will mark the </w:t>
      </w:r>
      <w:r w:rsidRPr="00DC038A">
        <w:t xml:space="preserve">UE </w:t>
      </w:r>
      <w:r>
        <w:t>a</w:t>
      </w:r>
      <w:r w:rsidRPr="00DC038A">
        <w:t>s expect</w:t>
      </w:r>
      <w:r>
        <w:t>ing</w:t>
      </w:r>
      <w:r w:rsidRPr="00DC038A">
        <w:t xml:space="preserve"> to receive </w:t>
      </w:r>
      <w:r>
        <w:t>the steering of roaming information</w:t>
      </w:r>
      <w:r w:rsidRPr="00D44BCC">
        <w:t xml:space="preserve"> due to </w:t>
      </w:r>
      <w:r>
        <w:t>initial registration in a non-subscribed SNPN,</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or subscribed SNPN to </w:t>
      </w:r>
      <w:r w:rsidRPr="004776AA">
        <w:t xml:space="preserve">provide the </w:t>
      </w:r>
      <w:r>
        <w:t>steering of roaming information</w:t>
      </w:r>
      <w:r w:rsidRPr="00D44BCC">
        <w:t xml:space="preserve"> </w:t>
      </w:r>
      <w:r w:rsidRPr="004776AA">
        <w:t>to the UE</w:t>
      </w:r>
      <w:r>
        <w:t xml:space="preserve"> during initial registration in a non-subscribed SNPN.</w:t>
      </w:r>
      <w:r w:rsidRPr="004776AA">
        <w:t xml:space="preserve"> </w:t>
      </w:r>
      <w:r>
        <w:t>O</w:t>
      </w:r>
      <w:r w:rsidRPr="004776AA">
        <w:t xml:space="preserve">therwise if such configuration is not provided in the </w:t>
      </w:r>
      <w:r>
        <w:t>ME,</w:t>
      </w:r>
      <w:r w:rsidRPr="004776AA">
        <w:t xml:space="preserve"> it is optional for the HPLMN </w:t>
      </w:r>
      <w:r>
        <w:t xml:space="preserve">or subscribed SNPN </w:t>
      </w:r>
      <w:r w:rsidRPr="004776AA">
        <w:t xml:space="preserve">to provide the </w:t>
      </w:r>
      <w:r>
        <w:t>steering of roaming information</w:t>
      </w:r>
      <w:r w:rsidRPr="00D44BCC">
        <w:t xml:space="preserve"> </w:t>
      </w:r>
      <w:r w:rsidRPr="004776AA">
        <w:t xml:space="preserve">to the UE during initial registration (based on </w:t>
      </w:r>
      <w:r>
        <w:t>HPLMN or subscribed SNPN</w:t>
      </w:r>
      <w:r w:rsidRPr="004776AA">
        <w:t xml:space="preserve"> policy)</w:t>
      </w:r>
      <w:r>
        <w:t>. The HPLMN or subscribed SNPN</w:t>
      </w:r>
      <w:r w:rsidDel="00FD2D8C">
        <w:t xml:space="preserve"> </w:t>
      </w:r>
      <w:r>
        <w:t>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Pr>
          <w:noProof/>
        </w:rPr>
        <w:t>(</w:t>
      </w:r>
      <w:r w:rsidRPr="00FB2E19">
        <w:t>see</w:t>
      </w:r>
      <w:r>
        <w:t xml:space="preserve"> </w:t>
      </w:r>
      <w:r>
        <w:rPr>
          <w:noProof/>
        </w:rPr>
        <w:t>3GPP</w:t>
      </w:r>
      <w:r>
        <w:t> </w:t>
      </w:r>
      <w:r>
        <w:rPr>
          <w:noProof/>
        </w:rPr>
        <w:t>TS</w:t>
      </w:r>
      <w:r>
        <w:t> </w:t>
      </w:r>
      <w:r>
        <w:rPr>
          <w:noProof/>
        </w:rPr>
        <w:t>24.501</w:t>
      </w:r>
      <w:r>
        <w:t xml:space="preserve"> [64]) and </w:t>
      </w:r>
      <w:r w:rsidRPr="007D3B50">
        <w:t xml:space="preserve">initial </w:t>
      </w:r>
      <w:r w:rsidRPr="007D3B50">
        <w:lastRenderedPageBreak/>
        <w:t xml:space="preserve">registration procedure for </w:t>
      </w:r>
      <w:r>
        <w:t>emergency</w:t>
      </w:r>
      <w:r w:rsidRPr="007D3B50">
        <w:t xml:space="preserve"> services</w:t>
      </w:r>
      <w:r>
        <w:t>.</w:t>
      </w:r>
      <w:r w:rsidRPr="00A33490">
        <w:t xml:space="preserve"> In addit</w:t>
      </w:r>
      <w:r>
        <w:t>i</w:t>
      </w:r>
      <w:r w:rsidRPr="00A33490">
        <w:t xml:space="preserve">on, the </w:t>
      </w:r>
      <w:r>
        <w:t>HPLMN or subscribed SNPN</w:t>
      </w:r>
      <w:r w:rsidDel="00FD2D8C">
        <w:t xml:space="preserve"> </w:t>
      </w:r>
      <w:r w:rsidRPr="00A33490">
        <w:t xml:space="preserve">can request the UE to provide an acknowledgement of successful reception of the </w:t>
      </w:r>
      <w:r>
        <w:t>steering of roaming information.</w:t>
      </w:r>
    </w:p>
    <w:p w14:paraId="2BC17E19" w14:textId="77777777" w:rsidR="006D05A1" w:rsidRDefault="006D05A1" w:rsidP="006D05A1">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390F5974" w14:textId="77777777" w:rsidR="006D05A1" w:rsidRDefault="006D05A1" w:rsidP="006D05A1">
      <w:r w:rsidRPr="00674274">
        <w:t xml:space="preserve">As </w:t>
      </w:r>
      <w:r>
        <w:t>the HPLMN or subscribed SNPN</w:t>
      </w:r>
      <w:r w:rsidDel="00FD2D8C">
        <w:t xml:space="preserve"> </w:t>
      </w:r>
      <w:r w:rsidRPr="00674274">
        <w:t xml:space="preserve">needs to consider </w:t>
      </w:r>
      <w:r>
        <w:t>certain</w:t>
      </w:r>
      <w:r w:rsidRPr="00674274">
        <w:t xml:space="preserve"> criteria including the number of customers distributed through multiple </w:t>
      </w:r>
      <w:r>
        <w:t>SNPNs</w:t>
      </w:r>
      <w:r w:rsidRPr="00674274">
        <w:t xml:space="preserve"> in th</w:t>
      </w:r>
      <w:r>
        <w:t>e</w:t>
      </w:r>
      <w:r w:rsidRPr="00674274">
        <w:t xml:space="preserve"> same country</w:t>
      </w:r>
      <w:r>
        <w:t xml:space="preserve"> or </w:t>
      </w:r>
      <w:r w:rsidRPr="00674274">
        <w:t xml:space="preserve">region, the </w:t>
      </w:r>
      <w:r w:rsidRPr="00A5234E">
        <w:t>SOR-SNPN-SI</w:t>
      </w:r>
      <w:r>
        <w:t xml:space="preserve"> is</w:t>
      </w:r>
      <w:r w:rsidRPr="00674274">
        <w:t xml:space="preserve"> not necessar</w:t>
      </w:r>
      <w:r>
        <w:t>il</w:t>
      </w:r>
      <w:r w:rsidRPr="00674274">
        <w:t>y the same at all times and for all users.</w:t>
      </w:r>
    </w:p>
    <w:p w14:paraId="1CE77ED9" w14:textId="77777777" w:rsidR="006D05A1" w:rsidRDefault="006D05A1" w:rsidP="006D05A1">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77FA1E26" w14:textId="77777777" w:rsidR="006D05A1" w:rsidRDefault="006D05A1" w:rsidP="006D05A1">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or subscribed SNPN to control the timing of </w:t>
      </w:r>
      <w:r w:rsidRPr="00E65A52">
        <w:rPr>
          <w:noProof/>
        </w:rPr>
        <w:t xml:space="preserve">a UE </w:t>
      </w:r>
      <w:r>
        <w:rPr>
          <w:noProof/>
        </w:rPr>
        <w:t>in connected mode to move to i</w:t>
      </w:r>
      <w:r w:rsidRPr="00E65A52">
        <w:rPr>
          <w:noProof/>
        </w:rPr>
        <w:t>dle mode</w:t>
      </w:r>
      <w:r>
        <w:rPr>
          <w:noProof/>
        </w:rPr>
        <w:t>, if the UE decides to perform SNPN selection upon receiving the</w:t>
      </w:r>
      <w:r w:rsidRPr="00E7718E">
        <w:t xml:space="preserve"> steering of roaming</w:t>
      </w:r>
      <w:r>
        <w:t xml:space="preserve"> information</w:t>
      </w:r>
      <w:r>
        <w:rPr>
          <w:noProof/>
        </w:rPr>
        <w:t xml:space="preserve">. The UE shall support the </w:t>
      </w:r>
      <w:r w:rsidRPr="00ED021A">
        <w:t>SOR-CMCI</w:t>
      </w:r>
      <w:r>
        <w:t>. The support and use of SOR-CMCI by the HPLMN or subscribed SNPN is based on the HPLMN or subscribed SNPN policy.</w:t>
      </w:r>
    </w:p>
    <w:p w14:paraId="51639768" w14:textId="77777777" w:rsidR="006D05A1" w:rsidRDefault="006D05A1" w:rsidP="006D05A1">
      <w:pPr>
        <w:rPr>
          <w:noProof/>
        </w:rPr>
      </w:pPr>
      <w:r>
        <w:rPr>
          <w:noProof/>
        </w:rPr>
        <w:t xml:space="preserve">The following requirements are applicable for </w:t>
      </w:r>
      <w:r>
        <w:t xml:space="preserve">the </w:t>
      </w:r>
      <w:r>
        <w:rPr>
          <w:noProof/>
        </w:rPr>
        <w:t>SOR-CMCI:</w:t>
      </w:r>
    </w:p>
    <w:p w14:paraId="74B45781" w14:textId="77777777" w:rsidR="006D05A1" w:rsidRDefault="006D05A1" w:rsidP="006D05A1">
      <w:pPr>
        <w:pStyle w:val="B1"/>
      </w:pPr>
      <w:r>
        <w:t>-</w:t>
      </w:r>
      <w:r>
        <w:tab/>
        <w:t>The HPLMN or subscribed SNPN may configure SOR-CMCI in the UE and may also send SOR-CMCI over N1 NAS signalling. The SOR-CMCI received over N1 NAS signalling has precedence over the SOR-CMCI configured in the UE.</w:t>
      </w:r>
    </w:p>
    <w:p w14:paraId="458DF131" w14:textId="77777777" w:rsidR="006D05A1" w:rsidRDefault="006D05A1" w:rsidP="006D05A1">
      <w:pPr>
        <w:pStyle w:val="B1"/>
      </w:pPr>
      <w:r>
        <w:t>-</w:t>
      </w:r>
      <w:r>
        <w:tab/>
        <w:t>The UE shall indicate ME's support for SOR-CMCI to the HPLMN or subscribed SNPN.</w:t>
      </w:r>
    </w:p>
    <w:p w14:paraId="716AAC0E" w14:textId="77777777" w:rsidR="006D05A1" w:rsidRDefault="006D05A1" w:rsidP="006D05A1">
      <w:pPr>
        <w:pStyle w:val="NO"/>
      </w:pPr>
      <w:r>
        <w:t>NOTE 3</w:t>
      </w:r>
      <w:r w:rsidRPr="00671744">
        <w:t>:</w:t>
      </w:r>
      <w:r w:rsidRPr="00671744">
        <w:tab/>
      </w:r>
      <w:r>
        <w:t>If the credentials holder is the HPLMN, t</w:t>
      </w:r>
      <w:r w:rsidRPr="00671744">
        <w:t>he HPLMN has the knowledge of the USIM's capabilities in supporting SOR-CMCI.</w:t>
      </w:r>
    </w:p>
    <w:p w14:paraId="24578B53" w14:textId="77777777" w:rsidR="006D05A1" w:rsidRDefault="006D05A1" w:rsidP="006D05A1">
      <w:pPr>
        <w:pStyle w:val="B1"/>
      </w:pPr>
      <w:r>
        <w:t>-</w:t>
      </w:r>
      <w:r>
        <w:tab/>
      </w:r>
      <w:r w:rsidRPr="00D75300">
        <w:t>Wh</w:t>
      </w:r>
      <w:r>
        <w:t>ile performing SOR, the UE shall consider the</w:t>
      </w:r>
      <w:r w:rsidRPr="00D75300">
        <w:t xml:space="preserve"> </w:t>
      </w:r>
      <w:r>
        <w:t xml:space="preserve">SOR-SNPN-SI </w:t>
      </w:r>
      <w:r w:rsidRPr="00595E7A">
        <w:t>and SOR-SNPN-SI-LS (if any)</w:t>
      </w:r>
      <w:r w:rsidRPr="00D75300">
        <w:t xml:space="preserve"> </w:t>
      </w:r>
      <w:r>
        <w:t xml:space="preserve">received in the </w:t>
      </w:r>
      <w:r w:rsidRPr="00D75300">
        <w:t>SOR</w:t>
      </w:r>
      <w:r>
        <w:t xml:space="preserve"> information together with the</w:t>
      </w:r>
      <w:r w:rsidRPr="00D75300">
        <w:t xml:space="preserve"> </w:t>
      </w:r>
      <w:r>
        <w:t xml:space="preserve">available </w:t>
      </w:r>
      <w:r w:rsidRPr="00D75300">
        <w:t>SOR-CMCI.</w:t>
      </w:r>
    </w:p>
    <w:p w14:paraId="4D88BAE8" w14:textId="77777777" w:rsidR="006D05A1" w:rsidRDefault="006D05A1" w:rsidP="006D05A1">
      <w:pPr>
        <w:pStyle w:val="B1"/>
      </w:pPr>
      <w:r>
        <w:t>-</w:t>
      </w:r>
      <w:r>
        <w:tab/>
        <w:t>The HPLMN or subscribed SNPN may provision the SOR-CMCI in the UE over N1 NAS signalling. The UE shall store the configured SOR-CMCI in the non-volatile memory of the ME or in the USIM as described in clause C.4.</w:t>
      </w:r>
    </w:p>
    <w:p w14:paraId="11772243" w14:textId="77777777" w:rsidR="006D05A1" w:rsidRPr="00595E7A" w:rsidRDefault="006D05A1" w:rsidP="006D05A1">
      <w:r w:rsidRPr="00595E7A">
        <w:t>The following requirement is applicable for the SOR-SNPN-SI-LS:</w:t>
      </w:r>
    </w:p>
    <w:p w14:paraId="226A1EDC" w14:textId="77777777" w:rsidR="006D05A1" w:rsidRPr="00850C86" w:rsidRDefault="006D05A1" w:rsidP="006D05A1">
      <w:pPr>
        <w:pStyle w:val="B1"/>
      </w:pPr>
      <w:r w:rsidRPr="00595E7A">
        <w:t>-</w:t>
      </w:r>
      <w:r w:rsidRPr="00595E7A">
        <w:tab/>
        <w:t>If the UE supports access to an SNPN providing access for localized services</w:t>
      </w:r>
      <w:r>
        <w:t xml:space="preserve"> in SNPN</w:t>
      </w:r>
      <w:r w:rsidRPr="00595E7A">
        <w:t>, the UE shall indicate ME's support for SOR-SNPN-SI-LS to the subscribed SNPN or the HPLMN.</w:t>
      </w:r>
    </w:p>
    <w:p w14:paraId="5C2EB271" w14:textId="77777777" w:rsidR="006D05A1" w:rsidRDefault="006D05A1" w:rsidP="006D05A1">
      <w:pPr>
        <w:rPr>
          <w:noProof/>
        </w:rPr>
      </w:pPr>
      <w:r w:rsidRPr="00B571F8">
        <w:t>In order to support various deployment scenarios,</w:t>
      </w:r>
      <w:r>
        <w:t xml:space="preserve"> the UDM </w:t>
      </w:r>
      <w:r>
        <w:rPr>
          <w:noProof/>
        </w:rPr>
        <w:t>may support:</w:t>
      </w:r>
    </w:p>
    <w:p w14:paraId="06806EB3" w14:textId="77777777" w:rsidR="006D05A1" w:rsidRDefault="006D05A1" w:rsidP="006D05A1">
      <w:pPr>
        <w:pStyle w:val="B1"/>
      </w:pPr>
      <w:r>
        <w:t>-</w:t>
      </w:r>
      <w:r>
        <w:tab/>
        <w:t>obtaining</w:t>
      </w:r>
      <w:r w:rsidRPr="00FE7AB3">
        <w:t xml:space="preserve"> </w:t>
      </w:r>
      <w:r>
        <w:t xml:space="preserve">the SOR-SNPN-SI </w:t>
      </w:r>
      <w:r w:rsidRPr="00595E7A">
        <w:t>and SOR-SNPN-SI-LS, if any (if supported by the UDM and required by the HPLMN),</w:t>
      </w:r>
      <w:r>
        <w:t xml:space="preserve"> </w:t>
      </w:r>
      <w:r w:rsidRPr="00FE7AB3">
        <w:t xml:space="preserve">which </w:t>
      </w:r>
      <w:r>
        <w:t xml:space="preserve">are or </w:t>
      </w:r>
      <w:r w:rsidRPr="00FE7AB3">
        <w:t>become</w:t>
      </w:r>
      <w:r>
        <w:t>s</w:t>
      </w:r>
      <w:r w:rsidRPr="00FE7AB3">
        <w:t xml:space="preserve"> available in the UDM</w:t>
      </w:r>
      <w:r>
        <w:t xml:space="preserve"> (i.e. retrieved from the UDR);</w:t>
      </w:r>
    </w:p>
    <w:p w14:paraId="08236DBF" w14:textId="77777777" w:rsidR="006D05A1" w:rsidRDefault="006D05A1" w:rsidP="006D05A1">
      <w:pPr>
        <w:pStyle w:val="B1"/>
      </w:pPr>
      <w:r>
        <w:t>-</w:t>
      </w:r>
      <w:r>
        <w:tab/>
        <w:t xml:space="preserve">obtaining the SOR-SNPN-SI </w:t>
      </w:r>
      <w:r w:rsidRPr="00595E7A">
        <w:t>and SOR-SNPN-SI-LS, if any (if supported by the UDM and required by the HPLMN),</w:t>
      </w:r>
      <w:r w:rsidRPr="00A81863">
        <w:t xml:space="preserve"> </w:t>
      </w:r>
      <w:r>
        <w:t>from the SOR-AF; or</w:t>
      </w:r>
    </w:p>
    <w:p w14:paraId="5235EC03" w14:textId="77777777" w:rsidR="006D05A1" w:rsidRDefault="006D05A1" w:rsidP="006D05A1">
      <w:pPr>
        <w:pStyle w:val="B1"/>
        <w:rPr>
          <w:noProof/>
        </w:rPr>
      </w:pPr>
      <w:r>
        <w:t>-</w:t>
      </w:r>
      <w:r>
        <w:tab/>
      </w:r>
      <w:r>
        <w:rPr>
          <w:noProof/>
        </w:rPr>
        <w:t>both of the above.</w:t>
      </w:r>
    </w:p>
    <w:p w14:paraId="79AC0EB2" w14:textId="77777777" w:rsidR="006D05A1" w:rsidRDefault="006D05A1" w:rsidP="006D05A1">
      <w:pPr>
        <w:rPr>
          <w:noProof/>
        </w:rPr>
      </w:pPr>
      <w:r w:rsidRPr="00EF4386">
        <w:rPr>
          <w:noProof/>
        </w:rPr>
        <w:t xml:space="preserve">The </w:t>
      </w:r>
      <w:r>
        <w:t>HPLMN or subscribed SNPN</w:t>
      </w:r>
      <w:r w:rsidDel="00FD2D8C">
        <w:t xml:space="preserve"> </w:t>
      </w:r>
      <w:r w:rsidRPr="00EF4386">
        <w:rPr>
          <w:noProof/>
        </w:rPr>
        <w:t>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 xml:space="preserve">obtaining the SOR-SNPN-SI </w:t>
      </w:r>
      <w:r w:rsidRPr="00595E7A">
        <w:t>and SOR-SNPN-SI-LS, if any,</w:t>
      </w:r>
      <w:r>
        <w:t xml:space="preserve"> from the SOR-AF</w:t>
      </w:r>
      <w:r w:rsidRPr="0044658E">
        <w:rPr>
          <w:noProof/>
        </w:rPr>
        <w:t>.</w:t>
      </w:r>
    </w:p>
    <w:p w14:paraId="58BCBA2C" w14:textId="77777777" w:rsidR="006D05A1" w:rsidRDefault="006D05A1" w:rsidP="006D05A1">
      <w:pPr>
        <w:rPr>
          <w:noProof/>
        </w:rPr>
      </w:pPr>
      <w:r>
        <w:rPr>
          <w:noProof/>
        </w:rPr>
        <w:t xml:space="preserve">The UDM discards any </w:t>
      </w:r>
      <w:r>
        <w:t>SOR-SNPN-SI</w:t>
      </w:r>
      <w:r>
        <w:rPr>
          <w:noProof/>
        </w:rPr>
        <w:t xml:space="preserve"> </w:t>
      </w:r>
      <w:r w:rsidRPr="00595E7A">
        <w:t>and SOR-SNPN-SI-LS, if any,</w:t>
      </w:r>
      <w:r>
        <w:rPr>
          <w:noProof/>
        </w:rPr>
        <w:t xml:space="preserve"> obtained from the SOR-AF </w:t>
      </w:r>
      <w:r w:rsidRPr="004565CF">
        <w:rPr>
          <w:noProof/>
        </w:rPr>
        <w:t xml:space="preserve">or which </w:t>
      </w:r>
      <w:r>
        <w:rPr>
          <w:noProof/>
        </w:rPr>
        <w:t>are</w:t>
      </w:r>
      <w:r w:rsidRPr="004565CF">
        <w:rPr>
          <w:noProof/>
        </w:rPr>
        <w:t xml:space="preserve"> or become</w:t>
      </w:r>
      <w:r>
        <w:rPr>
          <w:noProof/>
        </w:rPr>
        <w:t>s</w:t>
      </w:r>
      <w:r w:rsidRPr="004565CF">
        <w:rPr>
          <w:noProof/>
        </w:rPr>
        <w:t xml:space="preserve"> available in the UDM</w:t>
      </w:r>
      <w:r>
        <w:rPr>
          <w:noProof/>
        </w:rPr>
        <w:t xml:space="preserve"> (</w:t>
      </w:r>
      <w:r w:rsidRPr="00DD739A">
        <w:t>i.e. retrieved from the UDR</w:t>
      </w:r>
      <w:r>
        <w:rPr>
          <w:noProof/>
        </w:rPr>
        <w:t xml:space="preserve">), either during registration (as specified in annex C.5) or after registration (as specified in annex C.6), when the UDM cannot successfully forward the SOR information to the AMF (e.g. in case the UDM receives the response from the SOR-AF with the </w:t>
      </w:r>
      <w:r>
        <w:t xml:space="preserve">SOR-SNPN-SI </w:t>
      </w:r>
      <w:r w:rsidRPr="00595E7A">
        <w:t>and SOR-SNPN-SI-LS, if any,</w:t>
      </w:r>
      <w:r>
        <w:rPr>
          <w:noProof/>
        </w:rPr>
        <w:t xml:space="preserve"> after the expiration of the </w:t>
      </w:r>
      <w:r>
        <w:t>HPLMN or subscribed SNPN</w:t>
      </w:r>
      <w:r w:rsidDel="00FD2D8C">
        <w:t xml:space="preserve"> </w:t>
      </w:r>
      <w:r>
        <w:rPr>
          <w:noProof/>
        </w:rPr>
        <w:t>specific timer, or if there is no AMF registered for the UE).</w:t>
      </w:r>
    </w:p>
    <w:p w14:paraId="5B3F1F65" w14:textId="77777777" w:rsidR="006D05A1" w:rsidRDefault="006D05A1" w:rsidP="006D05A1">
      <w:r>
        <w:t xml:space="preserve">The UE maintains a </w:t>
      </w:r>
      <w:r w:rsidRPr="00170395">
        <w:rPr>
          <w:noProof/>
        </w:rPr>
        <w:t xml:space="preserve">list of </w:t>
      </w:r>
      <w:r w:rsidRPr="00170395">
        <w:t>"</w:t>
      </w:r>
      <w:r>
        <w:t>SNPNs</w:t>
      </w:r>
      <w:r w:rsidRPr="00170395">
        <w:t xml:space="preserve"> where registration was aborted due to SOR"</w:t>
      </w:r>
      <w:r w:rsidRPr="00767FF7">
        <w:t xml:space="preserve"> </w:t>
      </w:r>
      <w:r>
        <w:t xml:space="preserve">per entry of the </w:t>
      </w:r>
      <w:r>
        <w:rPr>
          <w:lang w:eastAsia="ja-JP"/>
        </w:rPr>
        <w:t xml:space="preserve">"list of </w:t>
      </w:r>
      <w:r>
        <w:rPr>
          <w:noProof/>
        </w:rPr>
        <w:t>subscriber data"</w:t>
      </w:r>
      <w:r>
        <w:t xml:space="preserve"> or </w:t>
      </w:r>
      <w:r>
        <w:rPr>
          <w:noProof/>
        </w:rPr>
        <w:t>the PLMN subscription</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in an SNPN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the HPLMN or subscribed SNPN</w:t>
      </w:r>
      <w:r w:rsidRPr="006310B8">
        <w:rPr>
          <w:noProof/>
        </w:rPr>
        <w:t xml:space="preserve"> is successful</w:t>
      </w:r>
      <w:r>
        <w:rPr>
          <w:noProof/>
        </w:rPr>
        <w:t>, the UE shall remove the current selected SNPN from the list</w:t>
      </w:r>
      <w:r w:rsidRPr="00D614E6">
        <w:rPr>
          <w:noProof/>
        </w:rPr>
        <w:t xml:space="preserve"> </w:t>
      </w:r>
      <w:r w:rsidRPr="00170395">
        <w:rPr>
          <w:noProof/>
        </w:rPr>
        <w:t xml:space="preserve">of </w:t>
      </w:r>
      <w:r w:rsidRPr="00170395">
        <w:t>"</w:t>
      </w:r>
      <w:r>
        <w:t>SNPN</w:t>
      </w:r>
      <w:r w:rsidRPr="00170395">
        <w:t>s where registration was aborted due to SOR"</w:t>
      </w:r>
      <w:r>
        <w:t xml:space="preserve"> for the selected entry of the </w:t>
      </w:r>
      <w:r>
        <w:rPr>
          <w:lang w:eastAsia="ja-JP"/>
        </w:rPr>
        <w:t xml:space="preserve">"list of </w:t>
      </w:r>
      <w:r>
        <w:rPr>
          <w:noProof/>
        </w:rPr>
        <w:t>subscriber data"</w:t>
      </w:r>
      <w:r>
        <w:t xml:space="preserve"> or </w:t>
      </w:r>
      <w:r>
        <w:rPr>
          <w:noProof/>
        </w:rPr>
        <w:t xml:space="preserve">the selected PLMN subscription. </w:t>
      </w:r>
      <w:r>
        <w:t xml:space="preserve">The UE shall </w:t>
      </w:r>
      <w:r w:rsidRPr="00D27A95">
        <w:t>delete</w:t>
      </w:r>
      <w:r>
        <w:t xml:space="preserve"> the list </w:t>
      </w:r>
      <w:r w:rsidRPr="00170395">
        <w:rPr>
          <w:noProof/>
        </w:rPr>
        <w:t xml:space="preserve">of </w:t>
      </w:r>
      <w:r w:rsidRPr="00170395">
        <w:t>"</w:t>
      </w:r>
      <w:r>
        <w:t>SNPNs</w:t>
      </w:r>
      <w:r w:rsidRPr="00170395">
        <w:t xml:space="preserve"> where registration was aborted due to SOR"</w:t>
      </w:r>
      <w:r>
        <w:t xml:space="preserve"> </w:t>
      </w:r>
      <w:r w:rsidRPr="00D27A95">
        <w:t xml:space="preserve">when the </w:t>
      </w:r>
      <w:r>
        <w:t xml:space="preserve">selected entry of the </w:t>
      </w:r>
      <w:r>
        <w:rPr>
          <w:lang w:eastAsia="ja-JP"/>
        </w:rPr>
        <w:t xml:space="preserve">"list of </w:t>
      </w:r>
      <w:r>
        <w:rPr>
          <w:noProof/>
        </w:rPr>
        <w:t>subscriber data" is updated or the UICC containing the USIM is removed</w:t>
      </w:r>
      <w:r>
        <w:t>.</w:t>
      </w:r>
    </w:p>
    <w:p w14:paraId="1FA457BC" w14:textId="77777777" w:rsidR="006D05A1" w:rsidRPr="00170395" w:rsidRDefault="006D05A1" w:rsidP="006D05A1">
      <w:r w:rsidRPr="00170395">
        <w:lastRenderedPageBreak/>
        <w:t>If:</w:t>
      </w:r>
    </w:p>
    <w:p w14:paraId="7EC68C4D" w14:textId="77777777" w:rsidR="006D05A1" w:rsidRDefault="006D05A1" w:rsidP="006D05A1">
      <w:pPr>
        <w:pStyle w:val="B1"/>
      </w:pPr>
      <w:r w:rsidRPr="00170395">
        <w:t>-</w:t>
      </w:r>
      <w:r w:rsidRPr="00170395">
        <w:tab/>
        <w:t xml:space="preserve">the UE's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xml:space="preserve"> but did not receive it or security check on the steering of roaming information fails</w:t>
      </w:r>
      <w:r>
        <w:t>;</w:t>
      </w:r>
    </w:p>
    <w:p w14:paraId="22017157" w14:textId="77777777" w:rsidR="006D05A1" w:rsidRDefault="006D05A1" w:rsidP="006D05A1">
      <w:pPr>
        <w:pStyle w:val="B1"/>
      </w:pPr>
      <w:r>
        <w:t>-</w:t>
      </w:r>
      <w:r>
        <w:tab/>
      </w:r>
      <w:r w:rsidRPr="00170395">
        <w:rPr>
          <w:noProof/>
        </w:rPr>
        <w:t xml:space="preserve">the current chosen </w:t>
      </w:r>
      <w:r>
        <w:rPr>
          <w:noProof/>
        </w:rPr>
        <w:t>non-subscribed SNPN</w:t>
      </w:r>
      <w:r w:rsidRPr="00170395">
        <w:rPr>
          <w:noProof/>
        </w:rPr>
        <w:t xml:space="preserve"> is not contained in the list of </w:t>
      </w:r>
      <w:r w:rsidRPr="00170395">
        <w:t>"</w:t>
      </w:r>
      <w:r>
        <w:t>SNPNs</w:t>
      </w:r>
      <w:r w:rsidRPr="00170395">
        <w:t xml:space="preserve"> where registration was aborted due to SOR"</w:t>
      </w:r>
      <w:r>
        <w:t xml:space="preserve"> for the selected</w:t>
      </w:r>
      <w:r w:rsidRPr="00896246">
        <w:t xml:space="preserve"> </w:t>
      </w:r>
      <w:r>
        <w:t xml:space="preserve">entry of the </w:t>
      </w:r>
      <w:r>
        <w:rPr>
          <w:lang w:eastAsia="ja-JP"/>
        </w:rPr>
        <w:t xml:space="preserve">"list of </w:t>
      </w:r>
      <w:r>
        <w:rPr>
          <w:noProof/>
        </w:rPr>
        <w:t>subscriber data"</w:t>
      </w:r>
      <w:r>
        <w:t xml:space="preserve"> or </w:t>
      </w:r>
      <w:r>
        <w:rPr>
          <w:noProof/>
        </w:rPr>
        <w:t>the selected PLMN subscription;</w:t>
      </w:r>
    </w:p>
    <w:p w14:paraId="2C65EAC0" w14:textId="77777777" w:rsidR="006D05A1" w:rsidRPr="00170395" w:rsidRDefault="006D05A1" w:rsidP="006D05A1">
      <w:pPr>
        <w:pStyle w:val="B1"/>
      </w:pPr>
      <w:r w:rsidRPr="00170395">
        <w:rPr>
          <w:noProof/>
        </w:rPr>
        <w:t>-</w:t>
      </w:r>
      <w:r w:rsidRPr="00170395">
        <w:rPr>
          <w:noProof/>
        </w:rPr>
        <w:tab/>
        <w:t xml:space="preserve">the current chosen </w:t>
      </w:r>
      <w:r>
        <w:rPr>
          <w:noProof/>
        </w:rPr>
        <w:t>non-subscribed SNPN</w:t>
      </w:r>
      <w:r w:rsidRPr="00170395">
        <w:rPr>
          <w:noProof/>
        </w:rPr>
        <w:t xml:space="preserve"> is not part of</w:t>
      </w:r>
      <w:r>
        <w:rPr>
          <w:noProof/>
        </w:rPr>
        <w:t xml:space="preserve"> the </w:t>
      </w:r>
      <w:r w:rsidRPr="00AA64C5">
        <w:t>user</w:t>
      </w:r>
      <w:r>
        <w:t xml:space="preserve"> </w:t>
      </w:r>
      <w:r w:rsidRPr="00AA64C5">
        <w:t xml:space="preserve">controlled </w:t>
      </w:r>
      <w:r>
        <w:t xml:space="preserve">prioritized </w:t>
      </w:r>
      <w:r w:rsidRPr="00AA64C5">
        <w:t xml:space="preserve">list </w:t>
      </w:r>
      <w:r>
        <w:t>of preferred SNPNs</w:t>
      </w:r>
      <w:r w:rsidRPr="00170395">
        <w:rPr>
          <w:noProof/>
        </w:rPr>
        <w:t xml:space="preserv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and</w:t>
      </w:r>
    </w:p>
    <w:p w14:paraId="5CEBA0EA" w14:textId="77777777" w:rsidR="006D05A1" w:rsidRPr="00170395" w:rsidRDefault="006D05A1" w:rsidP="006D05A1">
      <w:pPr>
        <w:pStyle w:val="B1"/>
      </w:pPr>
      <w:r w:rsidRPr="00170395">
        <w:t>-</w:t>
      </w:r>
      <w:r w:rsidRPr="00170395">
        <w:tab/>
        <w:t>the UE is not in manual mode of operation</w:t>
      </w:r>
      <w:r>
        <w:t>;</w:t>
      </w:r>
    </w:p>
    <w:p w14:paraId="568910B1" w14:textId="77777777" w:rsidR="006D05A1" w:rsidRPr="004776AA" w:rsidRDefault="006D05A1" w:rsidP="006D05A1">
      <w:r w:rsidRPr="00170395">
        <w:t xml:space="preserve">then the UE will perform </w:t>
      </w:r>
      <w:r>
        <w:t xml:space="preserve">SNPN </w:t>
      </w:r>
      <w:r w:rsidRPr="00170395">
        <w:t xml:space="preserve">selection with </w:t>
      </w:r>
      <w:r w:rsidRPr="00170395">
        <w:rPr>
          <w:noProof/>
        </w:rPr>
        <w:t xml:space="preserve">the current </w:t>
      </w:r>
      <w:r>
        <w:rPr>
          <w:noProof/>
        </w:rPr>
        <w:t>SNPN</w:t>
      </w:r>
      <w:r w:rsidRPr="00170395">
        <w:rPr>
          <w:noProof/>
        </w:rPr>
        <w:t xml:space="preserve"> considered as lowest priority</w:t>
      </w:r>
      <w:r w:rsidRPr="00170395">
        <w:t>.</w:t>
      </w:r>
    </w:p>
    <w:p w14:paraId="63522E6A" w14:textId="77777777" w:rsidR="006D05A1" w:rsidRPr="00230AB9" w:rsidRDefault="006D05A1" w:rsidP="006D05A1">
      <w:r>
        <w:t>It is mandatory for the non-subscribed SNPN to transparently forward to the UE the steering of roaming information received from the HPLMN or subscribed SNPN</w:t>
      </w:r>
      <w:r w:rsidDel="00F14E02">
        <w:t xml:space="preserve"> </w:t>
      </w:r>
      <w:r>
        <w:t>and to transparently forward to the HPLMN or subscribed SNPN</w:t>
      </w:r>
      <w:r w:rsidDel="00F14E02">
        <w:t xml:space="preserve"> </w:t>
      </w:r>
      <w:r>
        <w:t xml:space="preserve">the </w:t>
      </w:r>
      <w:r w:rsidRPr="00A33490">
        <w:t xml:space="preserve">acknowledgement of successful reception of the </w:t>
      </w:r>
      <w:r>
        <w:t xml:space="preserve">steering of roaming information received from the UE, both </w:t>
      </w:r>
      <w:r w:rsidRPr="00FF44BA">
        <w:t xml:space="preserve">while the UE is trying to register onto the </w:t>
      </w:r>
      <w:r>
        <w:t>non-subscribed SNPN as described in clause C.5</w:t>
      </w:r>
      <w:r w:rsidRPr="00FF44BA">
        <w:t xml:space="preserve">, </w:t>
      </w:r>
      <w:r>
        <w:t>and</w:t>
      </w:r>
      <w:r w:rsidRPr="00FF44BA">
        <w:t xml:space="preserve"> after the UE has registered onto the </w:t>
      </w:r>
      <w:r>
        <w:t>non-subscribed SNPN as described in clause C.6</w:t>
      </w:r>
      <w:r w:rsidRPr="00FF44BA">
        <w:t>.</w:t>
      </w:r>
    </w:p>
    <w:p w14:paraId="62CB89B9" w14:textId="77777777" w:rsidR="006D05A1" w:rsidRDefault="006D05A1" w:rsidP="006D05A1">
      <w:r>
        <w:t xml:space="preserve">The ME shall delete the SOR-SNPN-SI </w:t>
      </w:r>
      <w:r w:rsidRPr="00595E7A">
        <w:t>and SOR-SNPN-SI-LS (if available)</w:t>
      </w:r>
      <w:r>
        <w:t xml:space="preserve"> stored in the ME when </w:t>
      </w:r>
      <w:r w:rsidRPr="00524394">
        <w:rPr>
          <w:noProof/>
        </w:rPr>
        <w:t>the subscriber identifier</w:t>
      </w:r>
      <w:r>
        <w:rPr>
          <w:noProof/>
        </w:rPr>
        <w:t>,</w:t>
      </w:r>
      <w:r w:rsidRPr="00524394">
        <w:rPr>
          <w:noProof/>
        </w:rPr>
        <w:t xml:space="preserve"> the SNPN identity of the subscribed SNPN</w:t>
      </w:r>
      <w:r>
        <w:rPr>
          <w:noProof/>
        </w:rPr>
        <w:t xml:space="preserve">, or both, of </w:t>
      </w:r>
      <w:r>
        <w:t>the selected entry of the</w:t>
      </w:r>
      <w:r w:rsidRPr="00FF5EA2">
        <w:t xml:space="preserve"> </w:t>
      </w:r>
      <w:r>
        <w:rPr>
          <w:lang w:eastAsia="ja-JP"/>
        </w:rPr>
        <w:t xml:space="preserve">"list of </w:t>
      </w:r>
      <w:r>
        <w:rPr>
          <w:noProof/>
        </w:rPr>
        <w:t>subscriber data" are updated or the UICC containing the USIM is removed</w:t>
      </w:r>
      <w:r>
        <w:t>.</w:t>
      </w:r>
    </w:p>
    <w:p w14:paraId="356F69A8" w14:textId="77777777" w:rsidR="006D05A1" w:rsidRPr="00230AB9" w:rsidRDefault="006D05A1" w:rsidP="006D05A1">
      <w:r w:rsidRPr="00FF44BA">
        <w:t xml:space="preserve">The procedure </w:t>
      </w:r>
      <w:r>
        <w:t xml:space="preserve">in this annex </w:t>
      </w:r>
      <w:r w:rsidRPr="00FF44BA">
        <w:t xml:space="preserve">for steering of UE </w:t>
      </w:r>
      <w:r>
        <w:t xml:space="preserve">in an SNPN </w:t>
      </w:r>
      <w:r w:rsidRPr="00FF44BA">
        <w:t xml:space="preserve">can be initiated by the network while the UE is trying to register onto </w:t>
      </w:r>
      <w:r>
        <w:t>a non-subscribed</w:t>
      </w:r>
      <w:r w:rsidRPr="00FF44BA">
        <w:t xml:space="preserve"> </w:t>
      </w:r>
      <w:r>
        <w:t>SNPN as described in clause C.5</w:t>
      </w:r>
      <w:r w:rsidRPr="00FF44BA">
        <w:t xml:space="preserve">, or after the UE has registered onto the </w:t>
      </w:r>
      <w:r>
        <w:t>subscribed SNPN or a non-subscribed SNPN as described in clause C.6 and C.8.</w:t>
      </w:r>
    </w:p>
    <w:p w14:paraId="6D49C73E" w14:textId="77777777" w:rsidR="006E2FCE" w:rsidRPr="00BB3E6A"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6"/>
      <w:bookmarkEnd w:id="7"/>
      <w:bookmarkEnd w:id="8"/>
      <w:bookmarkEnd w:id="9"/>
      <w:bookmarkEnd w:id="10"/>
      <w:bookmarkEnd w:id="11"/>
      <w:bookmarkEnd w:id="12"/>
      <w:bookmarkEnd w:id="13"/>
      <w:bookmarkEnd w:id="14"/>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AB20FC" w14:textId="77777777" w:rsidR="005D6A5B" w:rsidRDefault="005D6A5B">
      <w:r>
        <w:separator/>
      </w:r>
    </w:p>
  </w:endnote>
  <w:endnote w:type="continuationSeparator" w:id="0">
    <w:p w14:paraId="53477675" w14:textId="77777777" w:rsidR="005D6A5B" w:rsidRDefault="005D6A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191D89" w14:textId="77777777" w:rsidR="005D6A5B" w:rsidRDefault="005D6A5B">
      <w:r>
        <w:separator/>
      </w:r>
    </w:p>
  </w:footnote>
  <w:footnote w:type="continuationSeparator" w:id="0">
    <w:p w14:paraId="7A40B82B" w14:textId="77777777" w:rsidR="005D6A5B" w:rsidRDefault="005D6A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D928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BA49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54025"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51720"/>
    <w:rsid w:val="001710B6"/>
    <w:rsid w:val="00192C46"/>
    <w:rsid w:val="001A08B3"/>
    <w:rsid w:val="001A7420"/>
    <w:rsid w:val="001A7B60"/>
    <w:rsid w:val="001B52F0"/>
    <w:rsid w:val="001B7A65"/>
    <w:rsid w:val="001D0C24"/>
    <w:rsid w:val="001E41F3"/>
    <w:rsid w:val="00210285"/>
    <w:rsid w:val="00221571"/>
    <w:rsid w:val="00230D07"/>
    <w:rsid w:val="00245874"/>
    <w:rsid w:val="0026004D"/>
    <w:rsid w:val="002640DD"/>
    <w:rsid w:val="00275D12"/>
    <w:rsid w:val="00284FEB"/>
    <w:rsid w:val="002860C4"/>
    <w:rsid w:val="002B5741"/>
    <w:rsid w:val="002E472E"/>
    <w:rsid w:val="00305409"/>
    <w:rsid w:val="00305F43"/>
    <w:rsid w:val="00347283"/>
    <w:rsid w:val="003609EF"/>
    <w:rsid w:val="0036231A"/>
    <w:rsid w:val="00374DD4"/>
    <w:rsid w:val="003A3873"/>
    <w:rsid w:val="003E1A36"/>
    <w:rsid w:val="003F06A5"/>
    <w:rsid w:val="0040050C"/>
    <w:rsid w:val="00410371"/>
    <w:rsid w:val="00416780"/>
    <w:rsid w:val="004176DC"/>
    <w:rsid w:val="004242F1"/>
    <w:rsid w:val="0042640D"/>
    <w:rsid w:val="00435167"/>
    <w:rsid w:val="00453F3E"/>
    <w:rsid w:val="004B75B7"/>
    <w:rsid w:val="004C0E5E"/>
    <w:rsid w:val="004F5071"/>
    <w:rsid w:val="005141D9"/>
    <w:rsid w:val="0051580D"/>
    <w:rsid w:val="00520CA3"/>
    <w:rsid w:val="00547111"/>
    <w:rsid w:val="005625CB"/>
    <w:rsid w:val="00592D74"/>
    <w:rsid w:val="005D6A5B"/>
    <w:rsid w:val="005E186B"/>
    <w:rsid w:val="005E2C44"/>
    <w:rsid w:val="00621188"/>
    <w:rsid w:val="006257ED"/>
    <w:rsid w:val="00653DE4"/>
    <w:rsid w:val="00665C47"/>
    <w:rsid w:val="00695808"/>
    <w:rsid w:val="006B46FB"/>
    <w:rsid w:val="006D05A1"/>
    <w:rsid w:val="006E12B9"/>
    <w:rsid w:val="006E21FB"/>
    <w:rsid w:val="006E2FCE"/>
    <w:rsid w:val="006F7EDC"/>
    <w:rsid w:val="007155B7"/>
    <w:rsid w:val="00786325"/>
    <w:rsid w:val="00792342"/>
    <w:rsid w:val="007977A8"/>
    <w:rsid w:val="007B512A"/>
    <w:rsid w:val="007C2097"/>
    <w:rsid w:val="007D6A07"/>
    <w:rsid w:val="007D6A43"/>
    <w:rsid w:val="007F7259"/>
    <w:rsid w:val="008040A8"/>
    <w:rsid w:val="00804359"/>
    <w:rsid w:val="008279FA"/>
    <w:rsid w:val="008626E7"/>
    <w:rsid w:val="00870EE7"/>
    <w:rsid w:val="008863B9"/>
    <w:rsid w:val="00890DD0"/>
    <w:rsid w:val="008A45A6"/>
    <w:rsid w:val="008A736D"/>
    <w:rsid w:val="008D3CCC"/>
    <w:rsid w:val="008F084E"/>
    <w:rsid w:val="008F3789"/>
    <w:rsid w:val="008F686C"/>
    <w:rsid w:val="00904800"/>
    <w:rsid w:val="00905984"/>
    <w:rsid w:val="009148DE"/>
    <w:rsid w:val="00941E30"/>
    <w:rsid w:val="0097684A"/>
    <w:rsid w:val="009777D9"/>
    <w:rsid w:val="00991B88"/>
    <w:rsid w:val="009A5753"/>
    <w:rsid w:val="009A579D"/>
    <w:rsid w:val="009D7DD4"/>
    <w:rsid w:val="009E3297"/>
    <w:rsid w:val="009F734F"/>
    <w:rsid w:val="00A246B6"/>
    <w:rsid w:val="00A312E5"/>
    <w:rsid w:val="00A47E70"/>
    <w:rsid w:val="00A50CF0"/>
    <w:rsid w:val="00A7671C"/>
    <w:rsid w:val="00A80F6E"/>
    <w:rsid w:val="00A95DDD"/>
    <w:rsid w:val="00AA2CBC"/>
    <w:rsid w:val="00AC5820"/>
    <w:rsid w:val="00AC6A5A"/>
    <w:rsid w:val="00AD1CD8"/>
    <w:rsid w:val="00B258BB"/>
    <w:rsid w:val="00B45B8A"/>
    <w:rsid w:val="00B67B97"/>
    <w:rsid w:val="00B968C8"/>
    <w:rsid w:val="00BA3EC5"/>
    <w:rsid w:val="00BA51D9"/>
    <w:rsid w:val="00BB5DFC"/>
    <w:rsid w:val="00BD279D"/>
    <w:rsid w:val="00BD6BB8"/>
    <w:rsid w:val="00BF2EC6"/>
    <w:rsid w:val="00C4314B"/>
    <w:rsid w:val="00C66BA2"/>
    <w:rsid w:val="00C72567"/>
    <w:rsid w:val="00C870F6"/>
    <w:rsid w:val="00C95985"/>
    <w:rsid w:val="00CC5026"/>
    <w:rsid w:val="00CC5512"/>
    <w:rsid w:val="00CC68D0"/>
    <w:rsid w:val="00CC6F37"/>
    <w:rsid w:val="00CD62E9"/>
    <w:rsid w:val="00D03F9A"/>
    <w:rsid w:val="00D06D51"/>
    <w:rsid w:val="00D24991"/>
    <w:rsid w:val="00D50255"/>
    <w:rsid w:val="00D52ADE"/>
    <w:rsid w:val="00D66520"/>
    <w:rsid w:val="00D80124"/>
    <w:rsid w:val="00D84AE9"/>
    <w:rsid w:val="00DE34CF"/>
    <w:rsid w:val="00E13F3D"/>
    <w:rsid w:val="00E34898"/>
    <w:rsid w:val="00E513BA"/>
    <w:rsid w:val="00E7711D"/>
    <w:rsid w:val="00E95AF2"/>
    <w:rsid w:val="00EB09B7"/>
    <w:rsid w:val="00ED561A"/>
    <w:rsid w:val="00EE7D7C"/>
    <w:rsid w:val="00F25D98"/>
    <w:rsid w:val="00F300FB"/>
    <w:rsid w:val="00F61657"/>
    <w:rsid w:val="00F67113"/>
    <w:rsid w:val="00F82BCA"/>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6D05A1"/>
    <w:rPr>
      <w:rFonts w:ascii="Times New Roman" w:hAnsi="Times New Roman"/>
      <w:lang w:val="en-GB" w:eastAsia="en-US"/>
    </w:rPr>
  </w:style>
  <w:style w:type="character" w:customStyle="1" w:styleId="NOChar">
    <w:name w:val="NO Char"/>
    <w:link w:val="NO"/>
    <w:rsid w:val="006D05A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ABB18A-0893-47AD-BCAC-DC94B6EAA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6</Pages>
  <Words>3237</Words>
  <Characters>18453</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cp:lastModifiedBy>
  <cp:revision>58</cp:revision>
  <cp:lastPrinted>1900-01-01T00:00:00Z</cp:lastPrinted>
  <dcterms:created xsi:type="dcterms:W3CDTF">2023-01-09T13:03:00Z</dcterms:created>
  <dcterms:modified xsi:type="dcterms:W3CDTF">2024-02-19T09:30:00Z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